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76ADB243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B230F1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-e</w:t>
      </w:r>
      <w:r w:rsidRPr="00CD5A36">
        <w:rPr>
          <w:rFonts w:cs="Arial"/>
          <w:sz w:val="24"/>
          <w:szCs w:val="24"/>
        </w:rPr>
        <w:tab/>
        <w:t>R4-21</w:t>
      </w:r>
      <w:r w:rsidR="000073B3">
        <w:rPr>
          <w:rFonts w:cs="Arial"/>
          <w:sz w:val="24"/>
          <w:szCs w:val="24"/>
        </w:rPr>
        <w:t>18673</w:t>
      </w:r>
    </w:p>
    <w:p w14:paraId="614A4B56" w14:textId="1677CFE4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August. </w:t>
      </w:r>
      <w:r w:rsidR="00B230F1">
        <w:rPr>
          <w:rFonts w:ascii="Arial" w:eastAsia="SimSun" w:hAnsi="Arial"/>
          <w:b/>
          <w:sz w:val="24"/>
          <w:szCs w:val="24"/>
          <w:lang w:eastAsia="zh-CN"/>
        </w:rPr>
        <w:t>Nov. 1</w:t>
      </w:r>
      <w:r w:rsidR="00B230F1" w:rsidRPr="00B230F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st</w:t>
      </w:r>
      <w:r w:rsidR="00B230F1">
        <w:rPr>
          <w:rFonts w:ascii="Arial" w:eastAsia="SimSun" w:hAnsi="Arial"/>
          <w:b/>
          <w:sz w:val="24"/>
          <w:szCs w:val="24"/>
          <w:lang w:eastAsia="zh-CN"/>
        </w:rPr>
        <w:t xml:space="preserve"> – 12</w:t>
      </w:r>
      <w:r w:rsidR="00B230F1" w:rsidRPr="00B230F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0BCF3B77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FB00BF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E04B3E">
        <w:rPr>
          <w:rFonts w:ascii="Arial" w:hAnsi="Arial" w:cs="Arial"/>
          <w:b/>
          <w:sz w:val="22"/>
          <w:szCs w:val="22"/>
        </w:rPr>
        <w:t>29</w:t>
      </w:r>
      <w:r>
        <w:rPr>
          <w:rFonts w:ascii="Arial" w:hAnsi="Arial" w:cs="Arial"/>
          <w:b/>
          <w:sz w:val="22"/>
          <w:szCs w:val="22"/>
        </w:rPr>
        <w:t>-n</w:t>
      </w:r>
      <w:r w:rsidR="0049661B">
        <w:rPr>
          <w:rFonts w:ascii="Arial" w:hAnsi="Arial" w:cs="Arial"/>
          <w:b/>
          <w:sz w:val="22"/>
          <w:szCs w:val="22"/>
        </w:rPr>
        <w:t>66</w:t>
      </w:r>
      <w:r w:rsidR="0036582A">
        <w:rPr>
          <w:rFonts w:ascii="Arial" w:hAnsi="Arial" w:cs="Arial"/>
          <w:b/>
          <w:sz w:val="22"/>
          <w:szCs w:val="22"/>
        </w:rPr>
        <w:t>-n7</w:t>
      </w:r>
      <w:r w:rsidR="00B230F1">
        <w:rPr>
          <w:rFonts w:ascii="Arial" w:hAnsi="Arial" w:cs="Arial"/>
          <w:b/>
          <w:sz w:val="22"/>
          <w:szCs w:val="22"/>
        </w:rPr>
        <w:t>7</w:t>
      </w:r>
    </w:p>
    <w:p w14:paraId="79450B1D" w14:textId="3DC9484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B230F1">
        <w:rPr>
          <w:rFonts w:ascii="Arial" w:hAnsi="Arial" w:cs="Arial"/>
          <w:b/>
          <w:sz w:val="22"/>
          <w:szCs w:val="22"/>
        </w:rPr>
        <w:t>AT&amp;T</w:t>
      </w:r>
    </w:p>
    <w:p w14:paraId="68C853FD" w14:textId="080D031D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0073B3">
        <w:rPr>
          <w:rFonts w:ascii="Arial" w:hAnsi="Arial" w:cs="Arial"/>
          <w:b/>
          <w:sz w:val="22"/>
          <w:szCs w:val="22"/>
        </w:rPr>
        <w:t>7.10.2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C3EF8C1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FB00BF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E04B3E">
        <w:t>29</w:t>
      </w:r>
      <w:r w:rsidRPr="00D73233">
        <w:t>-</w:t>
      </w:r>
      <w:r w:rsidR="00A37CFE">
        <w:t>n</w:t>
      </w:r>
      <w:r w:rsidR="0049661B">
        <w:t>66</w:t>
      </w:r>
      <w:r w:rsidR="008712CE">
        <w:t>-</w:t>
      </w:r>
      <w:r w:rsidR="00A37CFE">
        <w:t>n7</w:t>
      </w:r>
      <w:r w:rsidR="002B06E9">
        <w:t>7</w:t>
      </w:r>
      <w:r w:rsidR="00FB00BF">
        <w:t xml:space="preserve"> with 2UL</w:t>
      </w:r>
      <w:r w:rsidR="00733368">
        <w:t>.</w:t>
      </w:r>
    </w:p>
    <w:p w14:paraId="00C72933" w14:textId="6D7616D8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4B1750E" w14:textId="77777777" w:rsidR="000073B3" w:rsidRDefault="000073B3" w:rsidP="000073B3">
      <w:pPr>
        <w:pStyle w:val="Heading3"/>
        <w:numPr>
          <w:ilvl w:val="255"/>
          <w:numId w:val="0"/>
        </w:numPr>
        <w:spacing w:line="260" w:lineRule="auto"/>
        <w:rPr>
          <w:ins w:id="2" w:author="Nokia, Johannes" w:date="2021-10-22T15:04:00Z"/>
          <w:rFonts w:ascii="Calibri" w:hAnsi="Calibri"/>
          <w:sz w:val="22"/>
          <w:szCs w:val="22"/>
          <w:lang w:val="en-US" w:eastAsia="zh-CN"/>
        </w:rPr>
      </w:pPr>
      <w:ins w:id="3" w:author="Nokia, Johannes" w:date="2021-10-22T15:04:00Z">
        <w:r>
          <w:rPr>
            <w:rFonts w:hint="eastAsia"/>
            <w:lang w:val="en-US" w:eastAsia="zh-CN"/>
          </w:rPr>
          <w:t>5.1.</w:t>
        </w:r>
        <w:r w:rsidRPr="009C4039">
          <w:rPr>
            <w:highlight w:val="yellow"/>
            <w:lang w:val="en-US" w:eastAsia="zh-CN"/>
          </w:rPr>
          <w:t>x</w:t>
        </w:r>
        <w:r>
          <w:rPr>
            <w:rFonts w:ascii="Calibri" w:hAnsi="Calibri"/>
            <w:sz w:val="22"/>
            <w:szCs w:val="22"/>
            <w:lang w:val="en-US" w:eastAsia="sv-SE"/>
          </w:rPr>
          <w:tab/>
        </w:r>
        <w:r>
          <w:rPr>
            <w:lang w:val="en-US"/>
          </w:rPr>
          <w:t>CA_</w:t>
        </w:r>
        <w:r>
          <w:rPr>
            <w:lang w:val="en-US" w:eastAsia="zh-CN"/>
          </w:rPr>
          <w:t>n29-n66-n77</w:t>
        </w:r>
      </w:ins>
    </w:p>
    <w:p w14:paraId="66E4859B" w14:textId="77777777" w:rsidR="000073B3" w:rsidRDefault="000073B3" w:rsidP="000073B3">
      <w:pPr>
        <w:keepNext/>
        <w:keepLines/>
        <w:tabs>
          <w:tab w:val="left" w:pos="420"/>
        </w:tabs>
        <w:spacing w:before="120" w:line="260" w:lineRule="auto"/>
        <w:outlineLvl w:val="3"/>
        <w:rPr>
          <w:ins w:id="4" w:author="Nokia, Johannes" w:date="2021-10-22T15:04:00Z"/>
          <w:rFonts w:ascii="Arial" w:hAnsi="Arial" w:cs="Arial"/>
          <w:sz w:val="28"/>
          <w:szCs w:val="28"/>
          <w:lang w:val="en-US" w:eastAsia="zh-CN"/>
        </w:rPr>
      </w:pPr>
      <w:ins w:id="5" w:author="Nokia, Johannes" w:date="2021-10-22T15:04:00Z">
        <w:r>
          <w:rPr>
            <w:rFonts w:ascii="Arial" w:hAnsi="Arial" w:cs="Arial" w:hint="eastAsia"/>
            <w:sz w:val="28"/>
            <w:szCs w:val="28"/>
            <w:lang w:val="en-US" w:eastAsia="zh-CN"/>
          </w:rPr>
          <w:t>5.1.</w:t>
        </w:r>
        <w:r w:rsidRPr="009C4039"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hAnsi="Arial" w:cs="Arial"/>
            <w:sz w:val="28"/>
            <w:szCs w:val="28"/>
            <w:lang w:val="en-US"/>
          </w:rPr>
          <w:tab/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ab/>
        </w:r>
        <w:r>
          <w:rPr>
            <w:rFonts w:ascii="Arial" w:hAnsi="Arial" w:cs="Arial"/>
            <w:sz w:val="28"/>
            <w:szCs w:val="28"/>
            <w:lang w:val="en-US" w:eastAsia="zh-CN"/>
          </w:rPr>
          <w:t>O</w:t>
        </w:r>
        <w:r>
          <w:rPr>
            <w:rFonts w:ascii="Arial" w:hAnsi="Arial" w:cs="Arial"/>
            <w:sz w:val="28"/>
            <w:szCs w:val="28"/>
            <w:lang w:val="en-US"/>
          </w:rPr>
          <w:t>perating bands</w:t>
        </w:r>
        <w:r>
          <w:rPr>
            <w:rFonts w:ascii="Arial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>CA</w:t>
        </w:r>
      </w:ins>
    </w:p>
    <w:p w14:paraId="67E67E3F" w14:textId="77777777" w:rsidR="000073B3" w:rsidRDefault="000073B3" w:rsidP="000073B3">
      <w:pPr>
        <w:pStyle w:val="TH"/>
        <w:rPr>
          <w:ins w:id="6" w:author="Nokia, Johannes" w:date="2021-10-22T15:04:00Z"/>
          <w:color w:val="000000"/>
          <w:lang w:val="en-US"/>
        </w:rPr>
      </w:pPr>
      <w:ins w:id="7" w:author="Nokia, Johannes" w:date="2021-10-22T15:04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9C4039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>-1: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0073B3" w14:paraId="68673CB3" w14:textId="77777777" w:rsidTr="008F031E">
        <w:trPr>
          <w:trHeight w:val="225"/>
          <w:jc w:val="center"/>
          <w:ins w:id="8" w:author="Nokia, Johannes" w:date="2021-10-22T15:04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2928" w14:textId="77777777" w:rsidR="000073B3" w:rsidRDefault="000073B3" w:rsidP="008F031E">
            <w:pPr>
              <w:keepNext/>
              <w:keepLines/>
              <w:spacing w:after="0"/>
              <w:jc w:val="center"/>
              <w:rPr>
                <w:ins w:id="9" w:author="Nokia, Johannes" w:date="2021-10-22T15:04:00Z"/>
                <w:rFonts w:ascii="Arial" w:hAnsi="Arial"/>
                <w:b/>
                <w:color w:val="000000"/>
                <w:sz w:val="18"/>
              </w:rPr>
            </w:pPr>
            <w:ins w:id="10" w:author="Nokia, Johannes" w:date="2021-10-22T15:04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9716" w14:textId="77777777" w:rsidR="000073B3" w:rsidRDefault="000073B3" w:rsidP="008F031E">
            <w:pPr>
              <w:keepNext/>
              <w:keepLines/>
              <w:spacing w:after="0"/>
              <w:jc w:val="center"/>
              <w:rPr>
                <w:ins w:id="11" w:author="Nokia, Johannes" w:date="2021-10-22T15:04:00Z"/>
                <w:rFonts w:ascii="Arial" w:hAnsi="Arial"/>
                <w:b/>
                <w:color w:val="000000"/>
                <w:sz w:val="18"/>
              </w:rPr>
            </w:pPr>
            <w:ins w:id="12" w:author="Nokia, Johannes" w:date="2021-10-22T15:04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1D945" w14:textId="77777777" w:rsidR="000073B3" w:rsidRDefault="000073B3" w:rsidP="008F031E">
            <w:pPr>
              <w:keepNext/>
              <w:keepLines/>
              <w:spacing w:after="0"/>
              <w:jc w:val="center"/>
              <w:rPr>
                <w:ins w:id="13" w:author="Nokia, Johannes" w:date="2021-10-22T15:04:00Z"/>
                <w:rFonts w:ascii="Arial" w:hAnsi="Arial"/>
                <w:b/>
                <w:color w:val="000000"/>
                <w:sz w:val="18"/>
              </w:rPr>
            </w:pPr>
            <w:ins w:id="14" w:author="Nokia, Johannes" w:date="2021-10-22T15:04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90156" w14:textId="77777777" w:rsidR="000073B3" w:rsidRDefault="000073B3" w:rsidP="008F031E">
            <w:pPr>
              <w:keepNext/>
              <w:keepLines/>
              <w:spacing w:after="0"/>
              <w:jc w:val="center"/>
              <w:rPr>
                <w:ins w:id="15" w:author="Nokia, Johannes" w:date="2021-10-22T15:04:00Z"/>
                <w:rFonts w:ascii="Arial" w:hAnsi="Arial"/>
                <w:b/>
                <w:color w:val="000000"/>
                <w:sz w:val="18"/>
              </w:rPr>
            </w:pPr>
            <w:ins w:id="16" w:author="Nokia, Johannes" w:date="2021-10-22T15:04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0ED7" w14:textId="77777777" w:rsidR="000073B3" w:rsidRDefault="000073B3" w:rsidP="008F031E">
            <w:pPr>
              <w:keepNext/>
              <w:keepLines/>
              <w:spacing w:after="0"/>
              <w:jc w:val="center"/>
              <w:rPr>
                <w:ins w:id="17" w:author="Nokia, Johannes" w:date="2021-10-22T15:04:00Z"/>
                <w:rFonts w:ascii="Arial" w:hAnsi="Arial"/>
                <w:b/>
                <w:color w:val="000000"/>
                <w:sz w:val="18"/>
              </w:rPr>
            </w:pPr>
            <w:ins w:id="18" w:author="Nokia, Johannes" w:date="2021-10-22T15:04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0073B3" w14:paraId="748879A9" w14:textId="77777777" w:rsidTr="008F031E">
        <w:trPr>
          <w:trHeight w:val="225"/>
          <w:jc w:val="center"/>
          <w:ins w:id="19" w:author="Nokia, Johannes" w:date="2021-10-22T15:0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7CC3" w14:textId="77777777" w:rsidR="000073B3" w:rsidRDefault="000073B3" w:rsidP="008F031E">
            <w:pPr>
              <w:spacing w:after="0"/>
              <w:rPr>
                <w:ins w:id="20" w:author="Nokia, Johannes" w:date="2021-10-22T15:0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F2798" w14:textId="77777777" w:rsidR="000073B3" w:rsidRDefault="000073B3" w:rsidP="008F031E">
            <w:pPr>
              <w:spacing w:after="0"/>
              <w:rPr>
                <w:ins w:id="21" w:author="Nokia, Johannes" w:date="2021-10-22T15:0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EDB7E" w14:textId="77777777" w:rsidR="000073B3" w:rsidRDefault="000073B3" w:rsidP="008F031E">
            <w:pPr>
              <w:keepNext/>
              <w:keepLines/>
              <w:spacing w:after="0"/>
              <w:jc w:val="center"/>
              <w:rPr>
                <w:ins w:id="22" w:author="Nokia, Johannes" w:date="2021-10-22T15:04:00Z"/>
                <w:rFonts w:ascii="Arial" w:hAnsi="Arial"/>
                <w:b/>
                <w:color w:val="000000"/>
                <w:sz w:val="18"/>
              </w:rPr>
            </w:pPr>
            <w:ins w:id="23" w:author="Nokia, Johannes" w:date="2021-10-22T15:04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7527B" w14:textId="77777777" w:rsidR="000073B3" w:rsidRDefault="000073B3" w:rsidP="008F031E">
            <w:pPr>
              <w:keepNext/>
              <w:keepLines/>
              <w:spacing w:after="0"/>
              <w:jc w:val="center"/>
              <w:rPr>
                <w:ins w:id="24" w:author="Nokia, Johannes" w:date="2021-10-22T15:04:00Z"/>
                <w:rFonts w:ascii="Arial" w:hAnsi="Arial"/>
                <w:b/>
                <w:color w:val="000000"/>
                <w:sz w:val="18"/>
              </w:rPr>
            </w:pPr>
            <w:ins w:id="25" w:author="Nokia, Johannes" w:date="2021-10-22T15:04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0D21" w14:textId="77777777" w:rsidR="000073B3" w:rsidRDefault="000073B3" w:rsidP="008F031E">
            <w:pPr>
              <w:spacing w:after="0"/>
              <w:rPr>
                <w:ins w:id="26" w:author="Nokia, Johannes" w:date="2021-10-22T15:04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0073B3" w14:paraId="4EC5414E" w14:textId="77777777" w:rsidTr="008F031E">
        <w:trPr>
          <w:trHeight w:val="189"/>
          <w:jc w:val="center"/>
          <w:ins w:id="27" w:author="Nokia, Johannes" w:date="2021-10-22T15:0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03DF5" w14:textId="77777777" w:rsidR="000073B3" w:rsidRDefault="000073B3" w:rsidP="008F031E">
            <w:pPr>
              <w:spacing w:after="0"/>
              <w:rPr>
                <w:ins w:id="28" w:author="Nokia, Johannes" w:date="2021-10-22T15:0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B9B2" w14:textId="77777777" w:rsidR="000073B3" w:rsidRDefault="000073B3" w:rsidP="008F031E">
            <w:pPr>
              <w:spacing w:after="0"/>
              <w:rPr>
                <w:ins w:id="29" w:author="Nokia, Johannes" w:date="2021-10-22T15:0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A566" w14:textId="77777777" w:rsidR="000073B3" w:rsidRDefault="000073B3" w:rsidP="008F031E">
            <w:pPr>
              <w:keepNext/>
              <w:keepLines/>
              <w:spacing w:after="0"/>
              <w:jc w:val="center"/>
              <w:rPr>
                <w:ins w:id="30" w:author="Nokia, Johannes" w:date="2021-10-22T15:04:00Z"/>
                <w:rFonts w:ascii="Arial" w:hAnsi="Arial"/>
                <w:b/>
                <w:color w:val="000000"/>
                <w:sz w:val="18"/>
              </w:rPr>
            </w:pPr>
            <w:ins w:id="31" w:author="Nokia, Johannes" w:date="2021-10-22T15:04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1BB0" w14:textId="77777777" w:rsidR="000073B3" w:rsidRDefault="000073B3" w:rsidP="008F031E">
            <w:pPr>
              <w:keepNext/>
              <w:keepLines/>
              <w:spacing w:after="0"/>
              <w:jc w:val="center"/>
              <w:rPr>
                <w:ins w:id="32" w:author="Nokia, Johannes" w:date="2021-10-22T15:04:00Z"/>
                <w:rFonts w:ascii="Arial" w:hAnsi="Arial"/>
                <w:b/>
                <w:color w:val="000000"/>
                <w:sz w:val="18"/>
              </w:rPr>
            </w:pPr>
            <w:ins w:id="33" w:author="Nokia, Johannes" w:date="2021-10-22T15:04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FC69" w14:textId="77777777" w:rsidR="000073B3" w:rsidRDefault="000073B3" w:rsidP="008F031E">
            <w:pPr>
              <w:spacing w:after="0"/>
              <w:rPr>
                <w:ins w:id="34" w:author="Nokia, Johannes" w:date="2021-10-22T15:04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0073B3" w14:paraId="3B278B11" w14:textId="77777777" w:rsidTr="008F031E">
        <w:trPr>
          <w:trHeight w:val="225"/>
          <w:jc w:val="center"/>
          <w:ins w:id="35" w:author="Nokia, Johannes" w:date="2021-10-22T15:04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71C3D" w14:textId="77777777" w:rsidR="000073B3" w:rsidRPr="00050EB8" w:rsidRDefault="000073B3" w:rsidP="008F031E">
            <w:pPr>
              <w:keepNext/>
              <w:keepLines/>
              <w:spacing w:after="0"/>
              <w:jc w:val="center"/>
              <w:rPr>
                <w:ins w:id="36" w:author="Nokia, Johannes" w:date="2021-10-22T15:04:00Z"/>
                <w:rFonts w:ascii="Arial" w:hAnsi="Arial"/>
                <w:color w:val="000000"/>
                <w:sz w:val="18"/>
                <w:lang w:eastAsia="zh-CN"/>
              </w:rPr>
            </w:pPr>
            <w:ins w:id="37" w:author="Nokia, Johannes" w:date="2021-10-22T15:04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29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66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30DE8" w14:textId="77777777" w:rsidR="000073B3" w:rsidRPr="00050EB8" w:rsidRDefault="000073B3" w:rsidP="008F031E">
            <w:pPr>
              <w:keepNext/>
              <w:keepLines/>
              <w:spacing w:after="0"/>
              <w:jc w:val="center"/>
              <w:rPr>
                <w:ins w:id="38" w:author="Nokia, Johannes" w:date="2021-10-22T15:04:00Z"/>
                <w:rFonts w:ascii="Arial" w:hAnsi="Arial"/>
                <w:color w:val="000000"/>
                <w:sz w:val="18"/>
              </w:rPr>
            </w:pPr>
            <w:ins w:id="39" w:author="Nokia, Johannes" w:date="2021-10-22T1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n29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9242D" w14:textId="77777777" w:rsidR="000073B3" w:rsidRPr="00050EB8" w:rsidRDefault="000073B3" w:rsidP="008F031E">
            <w:pPr>
              <w:keepNext/>
              <w:keepLines/>
              <w:spacing w:after="0"/>
              <w:jc w:val="right"/>
              <w:rPr>
                <w:ins w:id="40" w:author="Nokia, Johannes" w:date="2021-10-22T15:04:00Z"/>
                <w:rFonts w:ascii="Arial" w:hAnsi="Arial" w:cs="Arial"/>
                <w:color w:val="000000"/>
                <w:sz w:val="18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D783D" w14:textId="77777777" w:rsidR="000073B3" w:rsidRDefault="000073B3" w:rsidP="008F031E">
            <w:pPr>
              <w:keepNext/>
              <w:keepLines/>
              <w:spacing w:after="0"/>
              <w:jc w:val="center"/>
              <w:rPr>
                <w:ins w:id="41" w:author="Nokia, Johannes" w:date="2021-10-22T15:04:00Z"/>
                <w:rFonts w:ascii="Arial" w:hAnsi="Arial" w:cs="Arial"/>
                <w:color w:val="000000"/>
                <w:sz w:val="18"/>
              </w:rPr>
            </w:pPr>
            <w:ins w:id="42" w:author="Nokia, Johannes" w:date="2021-10-22T1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C0C3" w14:textId="77777777" w:rsidR="000073B3" w:rsidRPr="00050EB8" w:rsidRDefault="000073B3" w:rsidP="008F031E">
            <w:pPr>
              <w:keepNext/>
              <w:keepLines/>
              <w:spacing w:after="0"/>
              <w:rPr>
                <w:ins w:id="43" w:author="Nokia, Johannes" w:date="2021-10-22T15:04:00Z"/>
                <w:rFonts w:ascii="Arial" w:hAnsi="Arial" w:cs="Arial"/>
                <w:color w:val="000000"/>
                <w:sz w:val="18"/>
                <w:lang w:eastAsia="zh-C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EDF4" w14:textId="77777777" w:rsidR="000073B3" w:rsidRPr="00050EB8" w:rsidRDefault="000073B3" w:rsidP="008F031E">
            <w:pPr>
              <w:keepNext/>
              <w:keepLines/>
              <w:spacing w:after="0"/>
              <w:jc w:val="right"/>
              <w:rPr>
                <w:ins w:id="44" w:author="Nokia, Johannes" w:date="2021-10-22T15:04:00Z"/>
                <w:rFonts w:ascii="Arial" w:hAnsi="Arial" w:cs="Arial"/>
                <w:color w:val="000000"/>
                <w:sz w:val="18"/>
                <w:lang w:eastAsia="zh-CN"/>
              </w:rPr>
            </w:pPr>
            <w:ins w:id="45" w:author="Nokia, Johannes" w:date="2021-10-22T1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717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7FCE" w14:textId="77777777" w:rsidR="000073B3" w:rsidRDefault="000073B3" w:rsidP="008F031E">
            <w:pPr>
              <w:keepNext/>
              <w:keepLines/>
              <w:spacing w:after="0"/>
              <w:jc w:val="center"/>
              <w:rPr>
                <w:ins w:id="46" w:author="Nokia, Johannes" w:date="2021-10-22T15:04:00Z"/>
                <w:rFonts w:ascii="Arial" w:hAnsi="Arial" w:cs="Arial"/>
                <w:color w:val="000000"/>
                <w:sz w:val="18"/>
              </w:rPr>
            </w:pPr>
            <w:ins w:id="47" w:author="Nokia, Johannes" w:date="2021-10-22T1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DFDB1" w14:textId="77777777" w:rsidR="000073B3" w:rsidRPr="00050EB8" w:rsidRDefault="000073B3" w:rsidP="008F031E">
            <w:pPr>
              <w:keepNext/>
              <w:keepLines/>
              <w:spacing w:after="0"/>
              <w:rPr>
                <w:ins w:id="48" w:author="Nokia, Johannes" w:date="2021-10-22T15:04:00Z"/>
                <w:rFonts w:ascii="Arial" w:hAnsi="Arial" w:cs="Arial"/>
                <w:color w:val="000000"/>
                <w:sz w:val="18"/>
                <w:lang w:eastAsia="zh-CN"/>
              </w:rPr>
            </w:pPr>
            <w:ins w:id="49" w:author="Nokia, Johannes" w:date="2021-10-22T1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A52CF" w14:textId="77777777" w:rsidR="000073B3" w:rsidRPr="00050EB8" w:rsidRDefault="000073B3" w:rsidP="008F031E">
            <w:pPr>
              <w:keepNext/>
              <w:keepLines/>
              <w:spacing w:after="0"/>
              <w:jc w:val="center"/>
              <w:rPr>
                <w:ins w:id="50" w:author="Nokia, Johannes" w:date="2021-10-22T15:04:00Z"/>
                <w:rFonts w:ascii="Arial" w:hAnsi="Arial"/>
                <w:color w:val="000000"/>
                <w:sz w:val="18"/>
                <w:lang w:eastAsia="zh-CN"/>
              </w:rPr>
            </w:pPr>
            <w:ins w:id="51" w:author="Nokia, Johannes" w:date="2021-10-22T1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SDL</w:t>
              </w:r>
            </w:ins>
          </w:p>
        </w:tc>
      </w:tr>
      <w:tr w:rsidR="000073B3" w14:paraId="5AB958CF" w14:textId="77777777" w:rsidTr="008F031E">
        <w:trPr>
          <w:trHeight w:val="225"/>
          <w:jc w:val="center"/>
          <w:ins w:id="52" w:author="Nokia, Johannes" w:date="2021-10-22T15:0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EEA08" w14:textId="77777777" w:rsidR="000073B3" w:rsidRPr="00050EB8" w:rsidRDefault="000073B3" w:rsidP="008F031E">
            <w:pPr>
              <w:spacing w:after="0"/>
              <w:rPr>
                <w:ins w:id="53" w:author="Nokia, Johannes" w:date="2021-10-22T15:04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3377" w14:textId="77777777" w:rsidR="000073B3" w:rsidRPr="00050EB8" w:rsidRDefault="000073B3" w:rsidP="008F031E">
            <w:pPr>
              <w:keepNext/>
              <w:keepLines/>
              <w:spacing w:after="0"/>
              <w:jc w:val="center"/>
              <w:rPr>
                <w:ins w:id="54" w:author="Nokia, Johannes" w:date="2021-10-22T15:04:00Z"/>
                <w:rFonts w:ascii="Arial" w:hAnsi="Arial"/>
                <w:color w:val="000000"/>
                <w:sz w:val="18"/>
              </w:rPr>
            </w:pPr>
            <w:ins w:id="55" w:author="Nokia, Johannes" w:date="2021-10-22T1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07C4" w14:textId="77777777" w:rsidR="000073B3" w:rsidRPr="00050EB8" w:rsidRDefault="000073B3" w:rsidP="008F031E">
            <w:pPr>
              <w:keepNext/>
              <w:keepLines/>
              <w:spacing w:after="0"/>
              <w:jc w:val="right"/>
              <w:rPr>
                <w:ins w:id="56" w:author="Nokia, Johannes" w:date="2021-10-22T15:04:00Z"/>
                <w:rFonts w:ascii="Arial" w:hAnsi="Arial" w:cs="Arial"/>
                <w:color w:val="000000"/>
                <w:sz w:val="18"/>
                <w:lang w:eastAsia="zh-CN"/>
              </w:rPr>
            </w:pPr>
            <w:ins w:id="57" w:author="Nokia, Johannes" w:date="2021-10-22T1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B223" w14:textId="77777777" w:rsidR="000073B3" w:rsidRDefault="000073B3" w:rsidP="008F031E">
            <w:pPr>
              <w:keepNext/>
              <w:keepLines/>
              <w:spacing w:after="0"/>
              <w:jc w:val="center"/>
              <w:rPr>
                <w:ins w:id="58" w:author="Nokia, Johannes" w:date="2021-10-22T15:04:00Z"/>
                <w:rFonts w:ascii="Arial" w:hAnsi="Arial" w:cs="Arial"/>
                <w:color w:val="000000"/>
                <w:sz w:val="18"/>
              </w:rPr>
            </w:pPr>
            <w:ins w:id="59" w:author="Nokia, Johannes" w:date="2021-10-22T1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AA93" w14:textId="77777777" w:rsidR="000073B3" w:rsidRPr="00050EB8" w:rsidRDefault="000073B3" w:rsidP="008F031E">
            <w:pPr>
              <w:keepNext/>
              <w:keepLines/>
              <w:spacing w:after="0"/>
              <w:rPr>
                <w:ins w:id="60" w:author="Nokia, Johannes" w:date="2021-10-22T15:04:00Z"/>
                <w:rFonts w:ascii="Arial" w:hAnsi="Arial" w:cs="Arial"/>
                <w:color w:val="000000"/>
                <w:sz w:val="18"/>
                <w:lang w:eastAsia="zh-CN"/>
              </w:rPr>
            </w:pPr>
            <w:ins w:id="61" w:author="Nokia, Johannes" w:date="2021-10-22T1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BCA5" w14:textId="77777777" w:rsidR="000073B3" w:rsidRPr="00050EB8" w:rsidRDefault="000073B3" w:rsidP="008F031E">
            <w:pPr>
              <w:keepNext/>
              <w:keepLines/>
              <w:spacing w:after="0"/>
              <w:jc w:val="right"/>
              <w:rPr>
                <w:ins w:id="62" w:author="Nokia, Johannes" w:date="2021-10-22T15:04:00Z"/>
                <w:rFonts w:ascii="Arial" w:hAnsi="Arial" w:cs="Arial"/>
                <w:color w:val="000000"/>
                <w:sz w:val="18"/>
                <w:lang w:eastAsia="zh-CN"/>
              </w:rPr>
            </w:pPr>
            <w:ins w:id="63" w:author="Nokia, Johannes" w:date="2021-10-22T1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C781" w14:textId="77777777" w:rsidR="000073B3" w:rsidRDefault="000073B3" w:rsidP="008F031E">
            <w:pPr>
              <w:keepNext/>
              <w:keepLines/>
              <w:spacing w:after="0"/>
              <w:jc w:val="right"/>
              <w:rPr>
                <w:ins w:id="64" w:author="Nokia, Johannes" w:date="2021-10-22T15:04:00Z"/>
                <w:rFonts w:ascii="Arial" w:hAnsi="Arial" w:cs="Arial"/>
                <w:color w:val="000000"/>
                <w:sz w:val="18"/>
                <w:lang w:eastAsia="zh-CN"/>
              </w:rPr>
            </w:pPr>
            <w:ins w:id="65" w:author="Nokia, Johannes" w:date="2021-10-22T1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773B" w14:textId="77777777" w:rsidR="000073B3" w:rsidRPr="00050EB8" w:rsidRDefault="000073B3" w:rsidP="008F031E">
            <w:pPr>
              <w:keepNext/>
              <w:keepLines/>
              <w:spacing w:after="0"/>
              <w:rPr>
                <w:ins w:id="66" w:author="Nokia, Johannes" w:date="2021-10-22T15:04:00Z"/>
                <w:rFonts w:ascii="Arial" w:hAnsi="Arial" w:cs="Arial"/>
                <w:color w:val="000000"/>
                <w:sz w:val="18"/>
                <w:lang w:eastAsia="zh-CN"/>
              </w:rPr>
            </w:pPr>
            <w:ins w:id="67" w:author="Nokia, Johannes" w:date="2021-10-22T1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9E455" w14:textId="77777777" w:rsidR="000073B3" w:rsidRPr="00050EB8" w:rsidRDefault="000073B3" w:rsidP="008F031E">
            <w:pPr>
              <w:keepNext/>
              <w:keepLines/>
              <w:spacing w:after="0"/>
              <w:jc w:val="center"/>
              <w:rPr>
                <w:ins w:id="68" w:author="Nokia, Johannes" w:date="2021-10-22T15:04:00Z"/>
                <w:rFonts w:ascii="Arial" w:hAnsi="Arial"/>
                <w:color w:val="000000"/>
                <w:sz w:val="18"/>
                <w:lang w:eastAsia="zh-CN"/>
              </w:rPr>
            </w:pPr>
            <w:ins w:id="69" w:author="Nokia, Johannes" w:date="2021-10-22T1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0073B3" w14:paraId="5F4C9FD6" w14:textId="77777777" w:rsidTr="008F031E">
        <w:trPr>
          <w:trHeight w:val="225"/>
          <w:jc w:val="center"/>
          <w:ins w:id="70" w:author="Nokia, Johannes" w:date="2021-10-22T15:0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0E56D" w14:textId="77777777" w:rsidR="000073B3" w:rsidRPr="00050EB8" w:rsidRDefault="000073B3" w:rsidP="008F031E">
            <w:pPr>
              <w:spacing w:after="0"/>
              <w:rPr>
                <w:ins w:id="71" w:author="Nokia, Johannes" w:date="2021-10-22T15:04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537A" w14:textId="77777777" w:rsidR="000073B3" w:rsidRPr="00050EB8" w:rsidRDefault="000073B3" w:rsidP="008F031E">
            <w:pPr>
              <w:keepNext/>
              <w:keepLines/>
              <w:spacing w:after="0"/>
              <w:jc w:val="center"/>
              <w:rPr>
                <w:ins w:id="72" w:author="Nokia, Johannes" w:date="2021-10-22T15:04:00Z"/>
                <w:rFonts w:ascii="Arial" w:hAnsi="Arial"/>
                <w:color w:val="000000"/>
                <w:sz w:val="18"/>
                <w:lang w:eastAsia="zh-CN"/>
              </w:rPr>
            </w:pPr>
            <w:ins w:id="73" w:author="Nokia, Johannes" w:date="2021-10-22T1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30BB" w14:textId="77777777" w:rsidR="000073B3" w:rsidRPr="00050EB8" w:rsidRDefault="000073B3" w:rsidP="008F031E">
            <w:pPr>
              <w:keepNext/>
              <w:keepLines/>
              <w:spacing w:after="0"/>
              <w:jc w:val="right"/>
              <w:rPr>
                <w:ins w:id="74" w:author="Nokia, Johannes" w:date="2021-10-22T15:04:00Z"/>
                <w:rFonts w:ascii="Arial" w:hAnsi="Arial" w:cs="Arial"/>
                <w:color w:val="000000"/>
                <w:sz w:val="18"/>
                <w:lang w:eastAsia="zh-CN"/>
              </w:rPr>
            </w:pPr>
            <w:ins w:id="75" w:author="Nokia, Johannes" w:date="2021-10-22T1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65BB" w14:textId="77777777" w:rsidR="000073B3" w:rsidRDefault="000073B3" w:rsidP="008F031E">
            <w:pPr>
              <w:keepNext/>
              <w:keepLines/>
              <w:spacing w:after="0"/>
              <w:jc w:val="center"/>
              <w:rPr>
                <w:ins w:id="76" w:author="Nokia, Johannes" w:date="2021-10-22T15:04:00Z"/>
                <w:rFonts w:ascii="Arial" w:hAnsi="Arial" w:cs="Arial"/>
                <w:color w:val="000000"/>
                <w:sz w:val="18"/>
              </w:rPr>
            </w:pPr>
            <w:ins w:id="77" w:author="Nokia, Johannes" w:date="2021-10-22T1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A6AB6" w14:textId="77777777" w:rsidR="000073B3" w:rsidRPr="00050EB8" w:rsidRDefault="000073B3" w:rsidP="008F031E">
            <w:pPr>
              <w:keepNext/>
              <w:keepLines/>
              <w:spacing w:after="0"/>
              <w:rPr>
                <w:ins w:id="78" w:author="Nokia, Johannes" w:date="2021-10-22T15:04:00Z"/>
                <w:rFonts w:ascii="Arial" w:hAnsi="Arial" w:cs="Arial"/>
                <w:color w:val="000000"/>
                <w:sz w:val="18"/>
                <w:lang w:eastAsia="zh-CN"/>
              </w:rPr>
            </w:pPr>
            <w:ins w:id="79" w:author="Nokia, Johannes" w:date="2021-10-22T1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8F4C" w14:textId="77777777" w:rsidR="000073B3" w:rsidRPr="00050EB8" w:rsidRDefault="000073B3" w:rsidP="008F031E">
            <w:pPr>
              <w:keepNext/>
              <w:keepLines/>
              <w:spacing w:after="0"/>
              <w:jc w:val="right"/>
              <w:rPr>
                <w:ins w:id="80" w:author="Nokia, Johannes" w:date="2021-10-22T15:04:00Z"/>
                <w:rFonts w:ascii="Arial" w:hAnsi="Arial" w:cs="Arial"/>
                <w:color w:val="000000"/>
                <w:sz w:val="18"/>
                <w:lang w:eastAsia="zh-CN"/>
              </w:rPr>
            </w:pPr>
            <w:ins w:id="81" w:author="Nokia, Johannes" w:date="2021-10-22T1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45E1" w14:textId="77777777" w:rsidR="000073B3" w:rsidRDefault="000073B3" w:rsidP="008F031E">
            <w:pPr>
              <w:keepNext/>
              <w:keepLines/>
              <w:spacing w:after="0"/>
              <w:jc w:val="center"/>
              <w:rPr>
                <w:ins w:id="82" w:author="Nokia, Johannes" w:date="2021-10-22T15:04:00Z"/>
                <w:rFonts w:ascii="Arial" w:hAnsi="Arial" w:cs="Arial"/>
                <w:color w:val="000000"/>
                <w:sz w:val="18"/>
              </w:rPr>
            </w:pPr>
            <w:ins w:id="83" w:author="Nokia, Johannes" w:date="2021-10-22T1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9877" w14:textId="77777777" w:rsidR="000073B3" w:rsidRPr="00050EB8" w:rsidRDefault="000073B3" w:rsidP="008F031E">
            <w:pPr>
              <w:keepNext/>
              <w:keepLines/>
              <w:spacing w:after="0"/>
              <w:rPr>
                <w:ins w:id="84" w:author="Nokia, Johannes" w:date="2021-10-22T15:04:00Z"/>
                <w:rFonts w:ascii="Arial" w:hAnsi="Arial" w:cs="Arial"/>
                <w:color w:val="000000"/>
                <w:sz w:val="18"/>
                <w:lang w:eastAsia="zh-CN"/>
              </w:rPr>
            </w:pPr>
            <w:ins w:id="85" w:author="Nokia, Johannes" w:date="2021-10-22T1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CAE6" w14:textId="77777777" w:rsidR="000073B3" w:rsidRPr="00050EB8" w:rsidRDefault="000073B3" w:rsidP="008F031E">
            <w:pPr>
              <w:keepNext/>
              <w:keepLines/>
              <w:spacing w:after="0"/>
              <w:jc w:val="center"/>
              <w:rPr>
                <w:ins w:id="86" w:author="Nokia, Johannes" w:date="2021-10-22T15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" w:author="Nokia, Johannes" w:date="2021-10-22T1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199CBD1F" w14:textId="77777777" w:rsidR="000073B3" w:rsidRDefault="000073B3" w:rsidP="000073B3">
      <w:pPr>
        <w:rPr>
          <w:ins w:id="88" w:author="Nokia, Johannes" w:date="2021-10-22T15:04:00Z"/>
          <w:lang w:eastAsia="ko-KR"/>
        </w:rPr>
      </w:pPr>
    </w:p>
    <w:p w14:paraId="2D1002B7" w14:textId="77777777" w:rsidR="000073B3" w:rsidRDefault="000073B3" w:rsidP="000073B3">
      <w:pPr>
        <w:pStyle w:val="Heading4"/>
        <w:numPr>
          <w:ilvl w:val="3"/>
          <w:numId w:val="0"/>
        </w:numPr>
        <w:rPr>
          <w:ins w:id="89" w:author="Nokia, Johannes" w:date="2021-10-22T15:04:00Z"/>
        </w:rPr>
      </w:pPr>
      <w:ins w:id="90" w:author="Nokia, Johannes" w:date="2021-10-22T15:04:00Z">
        <w:r>
          <w:rPr>
            <w:rFonts w:hint="eastAsia"/>
            <w:lang w:eastAsia="zh-CN"/>
          </w:rPr>
          <w:t>5.1</w:t>
        </w:r>
        <w:r>
          <w:rPr>
            <w:rFonts w:hint="eastAsia"/>
            <w:lang w:val="en-US" w:eastAsia="zh-CN"/>
          </w:rPr>
          <w:t>.</w:t>
        </w:r>
        <w:r w:rsidRPr="009C4039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Channel bandwidths per operating band for CA</w:t>
        </w:r>
      </w:ins>
    </w:p>
    <w:p w14:paraId="5A44DFA6" w14:textId="77777777" w:rsidR="000073B3" w:rsidRDefault="000073B3" w:rsidP="000073B3">
      <w:pPr>
        <w:pStyle w:val="TH"/>
        <w:rPr>
          <w:ins w:id="91" w:author="Nokia, Johannes" w:date="2021-10-22T15:04:00Z"/>
          <w:color w:val="000000"/>
          <w:lang w:eastAsia="zh-CN"/>
        </w:rPr>
      </w:pPr>
      <w:ins w:id="92" w:author="Nokia, Johannes" w:date="2021-10-22T15:04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9C4039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t>-</w:t>
        </w:r>
        <w:r>
          <w:rPr>
            <w:rFonts w:hint="eastAsia"/>
          </w:rPr>
          <w:t>1</w:t>
        </w:r>
        <w:r>
          <w:t xml:space="preserve">: Supported </w:t>
        </w:r>
        <w:r>
          <w:rPr>
            <w:rFonts w:hint="eastAsia"/>
            <w:lang w:eastAsia="zh-CN"/>
          </w:rPr>
          <w:t>channel</w:t>
        </w:r>
        <w:r>
          <w:t xml:space="preserve"> bandwidths per CA configuration</w:t>
        </w:r>
      </w:ins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0073B3" w14:paraId="3B76E312" w14:textId="77777777" w:rsidTr="008F031E">
        <w:trPr>
          <w:trHeight w:val="586"/>
          <w:ins w:id="93" w:author="Nokia, Johannes" w:date="2021-10-22T15:04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4D3D9" w14:textId="77777777" w:rsidR="000073B3" w:rsidRPr="00F021B1" w:rsidRDefault="000073B3" w:rsidP="008F031E">
            <w:pPr>
              <w:keepNext/>
              <w:keepLines/>
              <w:spacing w:after="0"/>
              <w:jc w:val="center"/>
              <w:rPr>
                <w:ins w:id="94" w:author="Nokia, Johannes" w:date="2021-10-22T15:04:00Z"/>
                <w:rFonts w:ascii="Arial" w:hAnsi="Arial"/>
                <w:b/>
                <w:sz w:val="16"/>
                <w:szCs w:val="16"/>
              </w:rPr>
            </w:pPr>
            <w:ins w:id="95" w:author="Nokia, Johannes" w:date="2021-10-22T15:04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FFEEE" w14:textId="77777777" w:rsidR="000073B3" w:rsidRPr="00F021B1" w:rsidRDefault="000073B3" w:rsidP="008F031E">
            <w:pPr>
              <w:keepNext/>
              <w:keepLines/>
              <w:spacing w:after="0"/>
              <w:jc w:val="center"/>
              <w:rPr>
                <w:ins w:id="96" w:author="Nokia, Johannes" w:date="2021-10-22T15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97" w:author="Nokia, Johannes" w:date="2021-10-22T15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B4CB" w14:textId="77777777" w:rsidR="000073B3" w:rsidRPr="00F021B1" w:rsidRDefault="000073B3" w:rsidP="008F031E">
            <w:pPr>
              <w:keepNext/>
              <w:keepLines/>
              <w:spacing w:after="0"/>
              <w:jc w:val="center"/>
              <w:rPr>
                <w:ins w:id="98" w:author="Nokia, Johannes" w:date="2021-10-22T15:04:00Z"/>
                <w:rFonts w:ascii="Arial" w:hAnsi="Arial"/>
                <w:b/>
                <w:sz w:val="16"/>
                <w:szCs w:val="16"/>
                <w:lang w:eastAsia="ja-JP"/>
              </w:rPr>
            </w:pPr>
            <w:ins w:id="99" w:author="Nokia, Johannes" w:date="2021-10-22T15:04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C2C3" w14:textId="77777777" w:rsidR="000073B3" w:rsidRPr="00F021B1" w:rsidRDefault="000073B3" w:rsidP="008F031E">
            <w:pPr>
              <w:keepNext/>
              <w:keepLines/>
              <w:spacing w:after="0"/>
              <w:jc w:val="center"/>
              <w:rPr>
                <w:ins w:id="100" w:author="Nokia, Johannes" w:date="2021-10-22T15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Nokia, Johannes" w:date="2021-10-22T15:04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B85C9" w14:textId="77777777" w:rsidR="000073B3" w:rsidRPr="00F021B1" w:rsidRDefault="000073B3" w:rsidP="008F031E">
            <w:pPr>
              <w:keepNext/>
              <w:keepLines/>
              <w:spacing w:after="0"/>
              <w:jc w:val="center"/>
              <w:rPr>
                <w:ins w:id="102" w:author="Nokia, Johannes" w:date="2021-10-22T15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3" w:author="Nokia, Johannes" w:date="2021-10-22T15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84CC7" w14:textId="77777777" w:rsidR="000073B3" w:rsidRPr="00F021B1" w:rsidRDefault="000073B3" w:rsidP="008F031E">
            <w:pPr>
              <w:keepNext/>
              <w:keepLines/>
              <w:spacing w:after="0"/>
              <w:jc w:val="center"/>
              <w:rPr>
                <w:ins w:id="104" w:author="Nokia, Johannes" w:date="2021-10-22T15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, Johannes" w:date="2021-10-22T15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698C" w14:textId="77777777" w:rsidR="000073B3" w:rsidRPr="00F021B1" w:rsidRDefault="000073B3" w:rsidP="008F031E">
            <w:pPr>
              <w:keepNext/>
              <w:keepLines/>
              <w:spacing w:after="0"/>
              <w:jc w:val="center"/>
              <w:rPr>
                <w:ins w:id="106" w:author="Nokia, Johannes" w:date="2021-10-22T15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, Johannes" w:date="2021-10-22T15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C186A" w14:textId="77777777" w:rsidR="000073B3" w:rsidRPr="00F021B1" w:rsidRDefault="000073B3" w:rsidP="008F031E">
            <w:pPr>
              <w:keepNext/>
              <w:keepLines/>
              <w:spacing w:after="0"/>
              <w:jc w:val="center"/>
              <w:rPr>
                <w:ins w:id="108" w:author="Nokia, Johannes" w:date="2021-10-22T15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, Johannes" w:date="2021-10-22T15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1A4C0" w14:textId="77777777" w:rsidR="000073B3" w:rsidRPr="00F021B1" w:rsidRDefault="000073B3" w:rsidP="008F031E">
            <w:pPr>
              <w:keepNext/>
              <w:keepLines/>
              <w:spacing w:after="0"/>
              <w:jc w:val="center"/>
              <w:rPr>
                <w:ins w:id="110" w:author="Nokia, Johannes" w:date="2021-10-22T15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, Johannes" w:date="2021-10-22T15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3889" w14:textId="77777777" w:rsidR="000073B3" w:rsidRPr="00F021B1" w:rsidRDefault="000073B3" w:rsidP="008F031E">
            <w:pPr>
              <w:keepNext/>
              <w:keepLines/>
              <w:spacing w:after="0"/>
              <w:jc w:val="center"/>
              <w:rPr>
                <w:ins w:id="112" w:author="Nokia, Johannes" w:date="2021-10-22T15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, Johannes" w:date="2021-10-22T15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7B0FF" w14:textId="77777777" w:rsidR="000073B3" w:rsidRPr="00F021B1" w:rsidRDefault="000073B3" w:rsidP="008F031E">
            <w:pPr>
              <w:keepNext/>
              <w:keepLines/>
              <w:spacing w:after="0"/>
              <w:jc w:val="center"/>
              <w:rPr>
                <w:ins w:id="114" w:author="Nokia, Johannes" w:date="2021-10-22T15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, Johannes" w:date="2021-10-22T15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DD637" w14:textId="77777777" w:rsidR="000073B3" w:rsidRPr="00F021B1" w:rsidRDefault="000073B3" w:rsidP="008F031E">
            <w:pPr>
              <w:keepNext/>
              <w:keepLines/>
              <w:spacing w:after="0"/>
              <w:jc w:val="center"/>
              <w:rPr>
                <w:ins w:id="116" w:author="Nokia, Johannes" w:date="2021-10-22T15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, Johannes" w:date="2021-10-22T15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E2EE" w14:textId="77777777" w:rsidR="000073B3" w:rsidRPr="00F021B1" w:rsidRDefault="000073B3" w:rsidP="008F031E">
            <w:pPr>
              <w:keepNext/>
              <w:keepLines/>
              <w:spacing w:after="0"/>
              <w:jc w:val="center"/>
              <w:rPr>
                <w:ins w:id="118" w:author="Nokia, Johannes" w:date="2021-10-22T15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, Johannes" w:date="2021-10-22T15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1CB55" w14:textId="77777777" w:rsidR="000073B3" w:rsidRPr="00F021B1" w:rsidRDefault="000073B3" w:rsidP="008F031E">
            <w:pPr>
              <w:keepNext/>
              <w:keepLines/>
              <w:spacing w:after="0"/>
              <w:jc w:val="center"/>
              <w:rPr>
                <w:ins w:id="120" w:author="Nokia, Johannes" w:date="2021-10-22T15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, Johannes" w:date="2021-10-22T15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53EB" w14:textId="77777777" w:rsidR="000073B3" w:rsidRPr="00F021B1" w:rsidRDefault="000073B3" w:rsidP="008F031E">
            <w:pPr>
              <w:keepNext/>
              <w:keepLines/>
              <w:spacing w:after="0"/>
              <w:jc w:val="center"/>
              <w:rPr>
                <w:ins w:id="122" w:author="Nokia, Johannes" w:date="2021-10-22T15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, Johannes" w:date="2021-10-22T15:04:00Z">
              <w:r w:rsidRPr="00F021B1">
                <w:rPr>
                  <w:rFonts w:ascii="Arial" w:hAnsi="Arial" w:hint="eastAsia"/>
                  <w:b/>
                  <w:sz w:val="16"/>
                  <w:szCs w:val="16"/>
                  <w:lang w:val="en-US" w:eastAsia="zh-CN"/>
                </w:rPr>
                <w:t>9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A489F" w14:textId="77777777" w:rsidR="000073B3" w:rsidRPr="00F021B1" w:rsidRDefault="000073B3" w:rsidP="008F031E">
            <w:pPr>
              <w:keepNext/>
              <w:keepLines/>
              <w:spacing w:after="0"/>
              <w:jc w:val="center"/>
              <w:rPr>
                <w:ins w:id="124" w:author="Nokia, Johannes" w:date="2021-10-22T15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, Johannes" w:date="2021-10-22T15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C51E" w14:textId="77777777" w:rsidR="000073B3" w:rsidRPr="00F021B1" w:rsidRDefault="000073B3" w:rsidP="008F031E">
            <w:pPr>
              <w:keepNext/>
              <w:keepLines/>
              <w:spacing w:after="0"/>
              <w:jc w:val="center"/>
              <w:rPr>
                <w:ins w:id="126" w:author="Nokia, Johannes" w:date="2021-10-22T15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Nokia, Johannes" w:date="2021-10-22T15:04:00Z">
              <w:r w:rsidRPr="00F021B1">
                <w:rPr>
                  <w:rFonts w:ascii="Arial" w:hAnsi="Arial"/>
                  <w:b/>
                  <w:sz w:val="16"/>
                  <w:szCs w:val="16"/>
                </w:rPr>
                <w:t>Bandwidth combination set</w:t>
              </w:r>
            </w:ins>
          </w:p>
        </w:tc>
      </w:tr>
      <w:tr w:rsidR="000073B3" w:rsidRPr="009E0E80" w14:paraId="4638A66F" w14:textId="77777777" w:rsidTr="008F031E">
        <w:trPr>
          <w:trHeight w:val="149"/>
          <w:ins w:id="128" w:author="Nokia, Johannes" w:date="2021-10-22T15:04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F1F4D7" w14:textId="77777777" w:rsidR="000073B3" w:rsidRPr="0022738F" w:rsidRDefault="000073B3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9" w:author="Nokia, Johannes" w:date="2021-10-22T15:04:00Z"/>
                <w:rFonts w:ascii="Calibri" w:hAnsi="Calibri" w:cs="Calibri"/>
                <w:color w:val="000000"/>
                <w:sz w:val="18"/>
                <w:szCs w:val="18"/>
              </w:rPr>
            </w:pPr>
            <w:ins w:id="130" w:author="Nokia, Johannes" w:date="2021-10-22T15:04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29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66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4ACB01" w14:textId="77777777" w:rsidR="000073B3" w:rsidRPr="0049661B" w:rsidRDefault="000073B3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Nokia, Johannes" w:date="2021-10-22T15:04:00Z"/>
                <w:rFonts w:ascii="Calibri" w:hAnsi="Calibri" w:cs="Calibri"/>
                <w:color w:val="000000"/>
                <w:sz w:val="18"/>
                <w:szCs w:val="18"/>
              </w:rPr>
            </w:pPr>
            <w:ins w:id="132" w:author="Nokia, Johannes" w:date="2021-10-22T15:04:00Z">
              <w:r w:rsidRPr="0049661B">
                <w:rPr>
                  <w:rFonts w:ascii="Calibri" w:hAnsi="Calibri" w:cs="Calibri"/>
                  <w:color w:val="000000"/>
                  <w:sz w:val="18"/>
                  <w:szCs w:val="18"/>
                </w:rPr>
                <w:t>CA_n66A-n77A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5A923F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133" w:author="Nokia, Johannes" w:date="2021-10-22T15:04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134" w:author="Nokia, Johannes" w:date="2021-10-22T15:04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94D29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135" w:author="Nokia, Johannes" w:date="2021-10-22T15:0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36" w:author="Nokia, Johannes" w:date="2021-10-22T15:04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1E24D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137" w:author="Nokia, Johannes" w:date="2021-10-22T15:0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38" w:author="Nokia, Johannes" w:date="2021-10-22T15:04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39DF4" w14:textId="77777777" w:rsidR="000073B3" w:rsidRPr="004732EF" w:rsidRDefault="000073B3" w:rsidP="008F031E">
            <w:pPr>
              <w:pStyle w:val="TAC"/>
              <w:rPr>
                <w:ins w:id="139" w:author="Nokia, Johannes" w:date="2021-10-22T15:04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F8EC0" w14:textId="77777777" w:rsidR="000073B3" w:rsidRPr="004732EF" w:rsidRDefault="000073B3" w:rsidP="008F031E">
            <w:pPr>
              <w:pStyle w:val="TAC"/>
              <w:rPr>
                <w:ins w:id="140" w:author="Nokia, Johannes" w:date="2021-10-22T15:04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745848" w14:textId="77777777" w:rsidR="000073B3" w:rsidRPr="004732EF" w:rsidRDefault="000073B3" w:rsidP="008F031E">
            <w:pPr>
              <w:pStyle w:val="TAC"/>
              <w:rPr>
                <w:ins w:id="141" w:author="Nokia, Johannes" w:date="2021-10-22T15:04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B97CD" w14:textId="77777777" w:rsidR="000073B3" w:rsidRPr="004732EF" w:rsidRDefault="000073B3" w:rsidP="008F031E">
            <w:pPr>
              <w:pStyle w:val="TAC"/>
              <w:rPr>
                <w:ins w:id="142" w:author="Nokia, Johannes" w:date="2021-10-22T15:04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B5E8D" w14:textId="77777777" w:rsidR="000073B3" w:rsidRPr="004732EF" w:rsidRDefault="000073B3" w:rsidP="008F031E">
            <w:pPr>
              <w:pStyle w:val="TAC"/>
              <w:rPr>
                <w:ins w:id="143" w:author="Nokia, Johannes" w:date="2021-10-22T15:04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572136" w14:textId="77777777" w:rsidR="000073B3" w:rsidRPr="004732EF" w:rsidRDefault="000073B3" w:rsidP="008F031E">
            <w:pPr>
              <w:pStyle w:val="TAC"/>
              <w:rPr>
                <w:ins w:id="144" w:author="Nokia, Johannes" w:date="2021-10-22T15:04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1F43A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145" w:author="Nokia, Johannes" w:date="2021-10-22T15:0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32639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146" w:author="Nokia, Johannes" w:date="2021-10-22T15:0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E0151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147" w:author="Nokia, Johannes" w:date="2021-10-22T15:0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56B81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148" w:author="Nokia, Johannes" w:date="2021-10-22T15:0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9E504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149" w:author="Nokia, Johannes" w:date="2021-10-22T15:0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D3AA4B" w14:textId="77777777" w:rsidR="000073B3" w:rsidRPr="009E0E80" w:rsidRDefault="000073B3" w:rsidP="008F031E">
            <w:pPr>
              <w:keepNext/>
              <w:keepLines/>
              <w:spacing w:after="0"/>
              <w:jc w:val="center"/>
              <w:rPr>
                <w:ins w:id="150" w:author="Nokia, Johannes" w:date="2021-10-22T15:0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51" w:author="Nokia, Johannes" w:date="2021-10-22T15:04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0073B3" w:rsidRPr="009E0E80" w14:paraId="288D6A0B" w14:textId="77777777" w:rsidTr="008F031E">
        <w:trPr>
          <w:trHeight w:val="149"/>
          <w:ins w:id="152" w:author="Nokia, Johannes" w:date="2021-10-22T15:04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55CA18" w14:textId="77777777" w:rsidR="000073B3" w:rsidRPr="009E0E80" w:rsidRDefault="000073B3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3" w:author="Nokia, Johannes" w:date="2021-10-22T15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369F10" w14:textId="77777777" w:rsidR="000073B3" w:rsidRPr="009E0E80" w:rsidRDefault="000073B3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Nokia, Johannes" w:date="2021-10-22T15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80DFF5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155" w:author="Nokia, Johannes" w:date="2021-10-22T15:04:00Z"/>
                <w:rFonts w:ascii="Arial" w:hAnsi="Arial" w:cs="Arial"/>
                <w:color w:val="000000"/>
                <w:sz w:val="16"/>
                <w:szCs w:val="16"/>
              </w:rPr>
            </w:pPr>
            <w:ins w:id="156" w:author="Nokia, Johannes" w:date="2021-10-22T15:04:00Z">
              <w:r w:rsidRPr="008F23F2">
                <w:rPr>
                  <w:rFonts w:ascii="Arial" w:hAnsi="Arial" w:cs="Arial"/>
                  <w:color w:val="000000"/>
                  <w:sz w:val="16"/>
                  <w:szCs w:val="16"/>
                </w:rPr>
                <w:t>n66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CAE39" w14:textId="77777777" w:rsidR="000073B3" w:rsidRPr="008F23F2" w:rsidRDefault="000073B3" w:rsidP="008F031E">
            <w:pPr>
              <w:keepNext/>
              <w:keepLines/>
              <w:spacing w:after="0"/>
              <w:jc w:val="center"/>
              <w:rPr>
                <w:ins w:id="157" w:author="Nokia, Johannes" w:date="2021-10-22T15:04:00Z"/>
                <w:rFonts w:ascii="Arial" w:hAnsi="Arial" w:cs="Arial"/>
                <w:color w:val="000000"/>
                <w:sz w:val="16"/>
                <w:szCs w:val="16"/>
              </w:rPr>
            </w:pPr>
            <w:ins w:id="158" w:author="Nokia, Johannes" w:date="2021-10-22T15:04:00Z">
              <w:r w:rsidRPr="008F23F2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4699F" w14:textId="77777777" w:rsidR="000073B3" w:rsidRPr="008F23F2" w:rsidRDefault="000073B3" w:rsidP="008F031E">
            <w:pPr>
              <w:keepNext/>
              <w:keepLines/>
              <w:spacing w:after="0"/>
              <w:jc w:val="center"/>
              <w:rPr>
                <w:ins w:id="159" w:author="Nokia, Johannes" w:date="2021-10-22T15:04:00Z"/>
                <w:rFonts w:ascii="Arial" w:hAnsi="Arial" w:cs="Arial"/>
                <w:color w:val="000000"/>
                <w:sz w:val="16"/>
                <w:szCs w:val="16"/>
              </w:rPr>
            </w:pPr>
            <w:ins w:id="160" w:author="Nokia, Johannes" w:date="2021-10-22T15:04:00Z">
              <w:r w:rsidRPr="008F23F2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4B2FC" w14:textId="77777777" w:rsidR="000073B3" w:rsidRPr="008F23F2" w:rsidRDefault="000073B3" w:rsidP="008F031E">
            <w:pPr>
              <w:pStyle w:val="TAC"/>
              <w:rPr>
                <w:ins w:id="161" w:author="Nokia, Johannes" w:date="2021-10-22T15:04:00Z"/>
                <w:rFonts w:cs="Arial"/>
                <w:color w:val="000000"/>
                <w:sz w:val="16"/>
                <w:szCs w:val="16"/>
              </w:rPr>
            </w:pPr>
            <w:ins w:id="162" w:author="Nokia, Johannes" w:date="2021-10-22T15:04:00Z">
              <w:r w:rsidRPr="008F23F2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32632" w14:textId="77777777" w:rsidR="000073B3" w:rsidRPr="008F23F2" w:rsidRDefault="000073B3" w:rsidP="008F031E">
            <w:pPr>
              <w:pStyle w:val="TAC"/>
              <w:rPr>
                <w:ins w:id="163" w:author="Nokia, Johannes" w:date="2021-10-22T15:04:00Z"/>
                <w:rFonts w:cs="Arial"/>
                <w:color w:val="000000"/>
                <w:sz w:val="16"/>
                <w:szCs w:val="16"/>
              </w:rPr>
            </w:pPr>
            <w:ins w:id="164" w:author="Nokia, Johannes" w:date="2021-10-22T15:04:00Z">
              <w:r w:rsidRPr="008F23F2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D0BED" w14:textId="77777777" w:rsidR="000073B3" w:rsidRPr="008F23F2" w:rsidRDefault="000073B3" w:rsidP="008F031E">
            <w:pPr>
              <w:pStyle w:val="TAC"/>
              <w:rPr>
                <w:ins w:id="165" w:author="Nokia, Johannes" w:date="2021-10-22T15:04:00Z"/>
                <w:rFonts w:cs="Arial"/>
                <w:color w:val="000000"/>
                <w:sz w:val="16"/>
                <w:szCs w:val="16"/>
              </w:rPr>
            </w:pPr>
            <w:ins w:id="166" w:author="Nokia, Johannes" w:date="2021-10-22T15:04:00Z">
              <w:r w:rsidRPr="008F23F2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F730C" w14:textId="77777777" w:rsidR="000073B3" w:rsidRPr="008F23F2" w:rsidRDefault="000073B3" w:rsidP="008F031E">
            <w:pPr>
              <w:pStyle w:val="TAC"/>
              <w:rPr>
                <w:ins w:id="167" w:author="Nokia, Johannes" w:date="2021-10-22T15:04:00Z"/>
                <w:rFonts w:cs="Arial"/>
                <w:color w:val="000000"/>
                <w:sz w:val="16"/>
                <w:szCs w:val="16"/>
              </w:rPr>
            </w:pPr>
            <w:ins w:id="168" w:author="Nokia, Johannes" w:date="2021-10-22T15:04:00Z">
              <w:r w:rsidRPr="008F23F2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D45B6" w14:textId="77777777" w:rsidR="000073B3" w:rsidRPr="008F23F2" w:rsidRDefault="000073B3" w:rsidP="008F031E">
            <w:pPr>
              <w:pStyle w:val="TAC"/>
              <w:rPr>
                <w:ins w:id="169" w:author="Nokia, Johannes" w:date="2021-10-22T15:04:00Z"/>
                <w:rFonts w:cs="Arial"/>
                <w:color w:val="000000"/>
                <w:sz w:val="16"/>
                <w:szCs w:val="16"/>
              </w:rPr>
            </w:pPr>
            <w:ins w:id="170" w:author="Nokia, Johannes" w:date="2021-10-22T15:04:00Z">
              <w:r w:rsidRPr="008F23F2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8335A" w14:textId="77777777" w:rsidR="000073B3" w:rsidRPr="008F23F2" w:rsidRDefault="000073B3" w:rsidP="008F031E">
            <w:pPr>
              <w:pStyle w:val="TAC"/>
              <w:rPr>
                <w:ins w:id="171" w:author="Nokia, Johannes" w:date="2021-10-22T15:04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6F48A" w14:textId="77777777" w:rsidR="000073B3" w:rsidRPr="008F23F2" w:rsidRDefault="000073B3" w:rsidP="008F031E">
            <w:pPr>
              <w:keepNext/>
              <w:keepLines/>
              <w:spacing w:after="0"/>
              <w:jc w:val="center"/>
              <w:rPr>
                <w:ins w:id="172" w:author="Nokia, Johannes" w:date="2021-10-22T15:04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01ABE" w14:textId="77777777" w:rsidR="000073B3" w:rsidRPr="008F23F2" w:rsidRDefault="000073B3" w:rsidP="008F031E">
            <w:pPr>
              <w:keepNext/>
              <w:keepLines/>
              <w:spacing w:after="0"/>
              <w:jc w:val="center"/>
              <w:rPr>
                <w:ins w:id="173" w:author="Nokia, Johannes" w:date="2021-10-22T15:04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E9EE1" w14:textId="77777777" w:rsidR="000073B3" w:rsidRPr="008F23F2" w:rsidRDefault="000073B3" w:rsidP="008F031E">
            <w:pPr>
              <w:keepNext/>
              <w:keepLines/>
              <w:spacing w:after="0"/>
              <w:jc w:val="center"/>
              <w:rPr>
                <w:ins w:id="174" w:author="Nokia, Johannes" w:date="2021-10-22T15:04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1C587" w14:textId="77777777" w:rsidR="000073B3" w:rsidRPr="008F23F2" w:rsidRDefault="000073B3" w:rsidP="008F031E">
            <w:pPr>
              <w:keepNext/>
              <w:keepLines/>
              <w:spacing w:after="0"/>
              <w:jc w:val="center"/>
              <w:rPr>
                <w:ins w:id="175" w:author="Nokia, Johannes" w:date="2021-10-22T15:04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390D3" w14:textId="77777777" w:rsidR="000073B3" w:rsidRPr="008F23F2" w:rsidRDefault="000073B3" w:rsidP="008F031E">
            <w:pPr>
              <w:keepNext/>
              <w:keepLines/>
              <w:spacing w:after="0"/>
              <w:jc w:val="center"/>
              <w:rPr>
                <w:ins w:id="176" w:author="Nokia, Johannes" w:date="2021-10-22T15:04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27E51E" w14:textId="77777777" w:rsidR="000073B3" w:rsidRPr="009E0E80" w:rsidRDefault="000073B3" w:rsidP="008F031E">
            <w:pPr>
              <w:keepNext/>
              <w:keepLines/>
              <w:spacing w:after="0"/>
              <w:jc w:val="center"/>
              <w:rPr>
                <w:ins w:id="177" w:author="Nokia, Johannes" w:date="2021-10-22T15:04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0073B3" w:rsidRPr="009E0E80" w14:paraId="0800F14E" w14:textId="77777777" w:rsidTr="008F031E">
        <w:trPr>
          <w:trHeight w:val="149"/>
          <w:ins w:id="178" w:author="Nokia, Johannes" w:date="2021-10-22T15:04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2A0009" w14:textId="77777777" w:rsidR="000073B3" w:rsidRPr="009E0E80" w:rsidRDefault="000073B3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9" w:author="Nokia, Johannes" w:date="2021-10-22T15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504384" w14:textId="77777777" w:rsidR="000073B3" w:rsidRPr="009E0E80" w:rsidRDefault="000073B3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Nokia, Johannes" w:date="2021-10-22T15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3B0E86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181" w:author="Nokia, Johannes" w:date="2021-10-22T15:04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182" w:author="Nokia, Johannes" w:date="2021-10-22T15:04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n77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8EFEB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183" w:author="Nokia, Johannes" w:date="2021-10-22T15:04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8B78D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184" w:author="Nokia, Johannes" w:date="2021-10-22T15:0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85" w:author="Nokia, Johannes" w:date="2021-10-22T15:04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768A5D" w14:textId="77777777" w:rsidR="000073B3" w:rsidRPr="004732EF" w:rsidRDefault="000073B3" w:rsidP="008F031E">
            <w:pPr>
              <w:pStyle w:val="TAC"/>
              <w:rPr>
                <w:ins w:id="186" w:author="Nokia, Johannes" w:date="2021-10-22T15:04:00Z"/>
                <w:rFonts w:cs="Arial"/>
                <w:sz w:val="16"/>
                <w:szCs w:val="16"/>
              </w:rPr>
            </w:pPr>
            <w:ins w:id="187" w:author="Nokia, Johannes" w:date="2021-10-22T15:04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7126F" w14:textId="77777777" w:rsidR="000073B3" w:rsidRPr="004732EF" w:rsidRDefault="000073B3" w:rsidP="008F031E">
            <w:pPr>
              <w:pStyle w:val="TAC"/>
              <w:rPr>
                <w:ins w:id="188" w:author="Nokia, Johannes" w:date="2021-10-22T15:04:00Z"/>
                <w:rFonts w:cs="Arial"/>
                <w:sz w:val="16"/>
                <w:szCs w:val="16"/>
              </w:rPr>
            </w:pPr>
            <w:ins w:id="189" w:author="Nokia, Johannes" w:date="2021-10-22T15:04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B27E1" w14:textId="77777777" w:rsidR="000073B3" w:rsidRPr="004732EF" w:rsidRDefault="000073B3" w:rsidP="008F031E">
            <w:pPr>
              <w:pStyle w:val="TAC"/>
              <w:rPr>
                <w:ins w:id="190" w:author="Nokia, Johannes" w:date="2021-10-22T15:04:00Z"/>
                <w:rFonts w:cs="Arial"/>
                <w:sz w:val="16"/>
                <w:szCs w:val="16"/>
              </w:rPr>
            </w:pPr>
            <w:ins w:id="191" w:author="Nokia, Johannes" w:date="2021-10-22T15:04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B5D0D0" w14:textId="77777777" w:rsidR="000073B3" w:rsidRPr="004732EF" w:rsidRDefault="000073B3" w:rsidP="008F031E">
            <w:pPr>
              <w:pStyle w:val="TAC"/>
              <w:rPr>
                <w:ins w:id="192" w:author="Nokia, Johannes" w:date="2021-10-22T15:04:00Z"/>
                <w:rFonts w:cs="Arial"/>
                <w:sz w:val="16"/>
                <w:szCs w:val="16"/>
              </w:rPr>
            </w:pPr>
            <w:ins w:id="193" w:author="Nokia, Johannes" w:date="2021-10-22T15:04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86885" w14:textId="77777777" w:rsidR="000073B3" w:rsidRPr="004732EF" w:rsidRDefault="000073B3" w:rsidP="008F031E">
            <w:pPr>
              <w:pStyle w:val="TAC"/>
              <w:rPr>
                <w:ins w:id="194" w:author="Nokia, Johannes" w:date="2021-10-22T15:04:00Z"/>
                <w:rFonts w:eastAsia="Yu Mincho" w:cs="Arial"/>
                <w:sz w:val="16"/>
                <w:szCs w:val="16"/>
              </w:rPr>
            </w:pPr>
            <w:ins w:id="195" w:author="Nokia, Johannes" w:date="2021-10-22T15:04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E8F8F" w14:textId="77777777" w:rsidR="000073B3" w:rsidRPr="004732EF" w:rsidRDefault="000073B3" w:rsidP="008F031E">
            <w:pPr>
              <w:pStyle w:val="TAC"/>
              <w:rPr>
                <w:ins w:id="196" w:author="Nokia, Johannes" w:date="2021-10-22T15:04:00Z"/>
                <w:rFonts w:eastAsia="Yu Mincho" w:cs="Arial"/>
                <w:sz w:val="16"/>
                <w:szCs w:val="16"/>
              </w:rPr>
            </w:pPr>
            <w:ins w:id="197" w:author="Nokia, Johannes" w:date="2021-10-22T15:04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6213E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198" w:author="Nokia, Johannes" w:date="2021-10-22T15:04:00Z"/>
                <w:rFonts w:ascii="Arial" w:hAnsi="Arial" w:cs="Arial"/>
                <w:sz w:val="16"/>
                <w:szCs w:val="16"/>
              </w:rPr>
            </w:pPr>
            <w:ins w:id="199" w:author="Nokia, Johannes" w:date="2021-10-22T15:04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5F528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200" w:author="Nokia, Johannes" w:date="2021-10-22T15:04:00Z"/>
                <w:rFonts w:ascii="Arial" w:hAnsi="Arial" w:cs="Arial"/>
                <w:sz w:val="16"/>
                <w:szCs w:val="16"/>
              </w:rPr>
            </w:pPr>
            <w:ins w:id="201" w:author="Nokia, Johannes" w:date="2021-10-22T15:04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8ACAC2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202" w:author="Nokia, Johannes" w:date="2021-10-22T15:04:00Z"/>
                <w:rFonts w:ascii="Arial" w:hAnsi="Arial" w:cs="Arial"/>
                <w:sz w:val="16"/>
                <w:szCs w:val="16"/>
              </w:rPr>
            </w:pPr>
            <w:ins w:id="203" w:author="Nokia, Johannes" w:date="2021-10-22T15:04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15C66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204" w:author="Nokia, Johannes" w:date="2021-10-22T15:04:00Z"/>
                <w:rFonts w:ascii="Arial" w:hAnsi="Arial" w:cs="Arial"/>
                <w:sz w:val="16"/>
                <w:szCs w:val="16"/>
              </w:rPr>
            </w:pPr>
            <w:ins w:id="205" w:author="Nokia, Johannes" w:date="2021-10-22T15:04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2B2C9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206" w:author="Nokia, Johannes" w:date="2021-10-22T15:04:00Z"/>
                <w:rFonts w:ascii="Arial" w:hAnsi="Arial" w:cs="Arial"/>
                <w:sz w:val="16"/>
                <w:szCs w:val="16"/>
              </w:rPr>
            </w:pPr>
            <w:ins w:id="207" w:author="Nokia, Johannes" w:date="2021-10-22T15:04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E19AEB" w14:textId="77777777" w:rsidR="000073B3" w:rsidRPr="009E0E80" w:rsidRDefault="000073B3" w:rsidP="008F031E">
            <w:pPr>
              <w:keepNext/>
              <w:keepLines/>
              <w:spacing w:after="0"/>
              <w:jc w:val="center"/>
              <w:rPr>
                <w:ins w:id="208" w:author="Nokia, Johannes" w:date="2021-10-22T15:04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0073B3" w:rsidRPr="009E0E80" w14:paraId="16779D37" w14:textId="77777777" w:rsidTr="008F031E">
        <w:trPr>
          <w:trHeight w:val="149"/>
          <w:ins w:id="209" w:author="Nokia, Johannes" w:date="2021-10-22T15:04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5FF33" w14:textId="77777777" w:rsidR="000073B3" w:rsidRPr="009E0E80" w:rsidRDefault="000073B3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0" w:author="Nokia, Johannes" w:date="2021-10-22T15:04:00Z"/>
                <w:rFonts w:ascii="Calibri" w:hAnsi="Calibri" w:cs="Calibri"/>
                <w:color w:val="000000"/>
                <w:sz w:val="22"/>
                <w:szCs w:val="22"/>
              </w:rPr>
            </w:pPr>
            <w:ins w:id="211" w:author="Nokia, Johannes" w:date="2021-10-22T15:04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29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66(2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)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C1467" w14:textId="77777777" w:rsidR="000073B3" w:rsidRPr="009E0E80" w:rsidRDefault="000073B3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Nokia, Johannes" w:date="2021-10-22T15:04:00Z"/>
                <w:rFonts w:ascii="Calibri" w:hAnsi="Calibri" w:cs="Calibri"/>
                <w:color w:val="000000"/>
                <w:sz w:val="22"/>
                <w:szCs w:val="22"/>
              </w:rPr>
            </w:pPr>
            <w:ins w:id="213" w:author="Nokia, Johannes" w:date="2021-10-22T15:04:00Z">
              <w:r w:rsidRPr="0049661B">
                <w:rPr>
                  <w:rFonts w:ascii="Calibri" w:hAnsi="Calibri" w:cs="Calibri"/>
                  <w:color w:val="000000"/>
                  <w:sz w:val="18"/>
                  <w:szCs w:val="18"/>
                </w:rPr>
                <w:t>CA_n66A-n77A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79B31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214" w:author="Nokia, Johannes" w:date="2021-10-22T15:04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215" w:author="Nokia, Johannes" w:date="2021-10-22T15:04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9697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216" w:author="Nokia, Johannes" w:date="2021-10-22T15:0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17" w:author="Nokia, Johannes" w:date="2021-10-22T15:04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31F5B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218" w:author="Nokia, Johannes" w:date="2021-10-22T15:04:00Z"/>
                <w:rFonts w:ascii="Arial" w:hAnsi="Arial" w:cs="Arial"/>
                <w:color w:val="000000"/>
                <w:sz w:val="16"/>
                <w:szCs w:val="16"/>
              </w:rPr>
            </w:pPr>
            <w:ins w:id="219" w:author="Nokia, Johannes" w:date="2021-10-22T15:04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36D3AF" w14:textId="77777777" w:rsidR="000073B3" w:rsidRPr="004732EF" w:rsidRDefault="000073B3" w:rsidP="008F031E">
            <w:pPr>
              <w:pStyle w:val="TAC"/>
              <w:rPr>
                <w:ins w:id="220" w:author="Nokia, Johannes" w:date="2021-10-22T15:04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38A15" w14:textId="77777777" w:rsidR="000073B3" w:rsidRPr="004732EF" w:rsidRDefault="000073B3" w:rsidP="008F031E">
            <w:pPr>
              <w:pStyle w:val="TAC"/>
              <w:rPr>
                <w:ins w:id="221" w:author="Nokia, Johannes" w:date="2021-10-22T15:04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53999" w14:textId="77777777" w:rsidR="000073B3" w:rsidRPr="004732EF" w:rsidRDefault="000073B3" w:rsidP="008F031E">
            <w:pPr>
              <w:pStyle w:val="TAC"/>
              <w:rPr>
                <w:ins w:id="222" w:author="Nokia, Johannes" w:date="2021-10-22T15:04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F60B2" w14:textId="77777777" w:rsidR="000073B3" w:rsidRPr="004732EF" w:rsidRDefault="000073B3" w:rsidP="008F031E">
            <w:pPr>
              <w:pStyle w:val="TAC"/>
              <w:rPr>
                <w:ins w:id="223" w:author="Nokia, Johannes" w:date="2021-10-22T15:04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D7CC3" w14:textId="77777777" w:rsidR="000073B3" w:rsidRPr="004732EF" w:rsidRDefault="000073B3" w:rsidP="008F031E">
            <w:pPr>
              <w:pStyle w:val="TAC"/>
              <w:rPr>
                <w:ins w:id="224" w:author="Nokia, Johannes" w:date="2021-10-22T15:04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7EE1F" w14:textId="77777777" w:rsidR="000073B3" w:rsidRPr="004732EF" w:rsidRDefault="000073B3" w:rsidP="008F031E">
            <w:pPr>
              <w:pStyle w:val="TAC"/>
              <w:rPr>
                <w:ins w:id="225" w:author="Nokia, Johannes" w:date="2021-10-22T15:04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71EB0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226" w:author="Nokia, Johannes" w:date="2021-10-22T15:04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71107D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227" w:author="Nokia, Johannes" w:date="2021-10-22T15:04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28158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228" w:author="Nokia, Johannes" w:date="2021-10-22T15:04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79096D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229" w:author="Nokia, Johannes" w:date="2021-10-22T15:04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B6932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230" w:author="Nokia, Johannes" w:date="2021-10-22T15:04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AF91C3" w14:textId="77777777" w:rsidR="000073B3" w:rsidRPr="009E0E80" w:rsidRDefault="000073B3" w:rsidP="008F031E">
            <w:pPr>
              <w:keepNext/>
              <w:keepLines/>
              <w:spacing w:after="0"/>
              <w:jc w:val="center"/>
              <w:rPr>
                <w:ins w:id="231" w:author="Nokia, Johannes" w:date="2021-10-22T15:0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32" w:author="Nokia, Johannes" w:date="2021-10-22T15:04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0073B3" w:rsidRPr="009E0E80" w14:paraId="3D5ED930" w14:textId="77777777" w:rsidTr="008F031E">
        <w:trPr>
          <w:trHeight w:val="193"/>
          <w:ins w:id="233" w:author="Nokia, Johannes" w:date="2021-10-22T15:04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70360" w14:textId="77777777" w:rsidR="000073B3" w:rsidRPr="009E0E80" w:rsidRDefault="000073B3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4" w:author="Nokia, Johannes" w:date="2021-10-22T15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93CCA" w14:textId="77777777" w:rsidR="000073B3" w:rsidRPr="009E0E80" w:rsidRDefault="000073B3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Nokia, Johannes" w:date="2021-10-22T15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CCBB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236" w:author="Nokia, Johannes" w:date="2021-10-22T15:04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237" w:author="Nokia, Johannes" w:date="2021-10-22T15:04:00Z">
              <w:r w:rsidRPr="008F23F2">
                <w:rPr>
                  <w:rFonts w:ascii="Arial" w:hAnsi="Arial" w:cs="Arial"/>
                  <w:color w:val="000000"/>
                  <w:sz w:val="16"/>
                  <w:szCs w:val="16"/>
                </w:rPr>
                <w:t>n66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3D003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238" w:author="Nokia, Johannes" w:date="2021-10-22T15:04:00Z"/>
                <w:rFonts w:ascii="Arial" w:hAnsi="Arial" w:cs="Arial"/>
                <w:color w:val="000000"/>
                <w:sz w:val="16"/>
                <w:szCs w:val="16"/>
              </w:rPr>
            </w:pPr>
            <w:ins w:id="239" w:author="Nokia, Johannes" w:date="2021-10-22T15:04:00Z">
              <w:r w:rsidRPr="002C1245">
                <w:rPr>
                  <w:rFonts w:cs="Arial"/>
                  <w:sz w:val="16"/>
                  <w:szCs w:val="16"/>
                </w:rPr>
                <w:t>See CA_n</w:t>
              </w:r>
              <w:r>
                <w:rPr>
                  <w:rFonts w:cs="Arial"/>
                  <w:sz w:val="16"/>
                  <w:szCs w:val="16"/>
                </w:rPr>
                <w:t>66</w:t>
              </w:r>
              <w:r w:rsidRPr="002C1245">
                <w:rPr>
                  <w:rFonts w:cs="Arial"/>
                  <w:sz w:val="16"/>
                  <w:szCs w:val="16"/>
                </w:rPr>
                <w:t>(2A) Bandwidth Combination Set</w:t>
              </w:r>
              <w:r>
                <w:rPr>
                  <w:rFonts w:cs="Arial"/>
                  <w:sz w:val="16"/>
                  <w:szCs w:val="16"/>
                </w:rPr>
                <w:t xml:space="preserve"> 1 </w:t>
              </w:r>
              <w:r w:rsidRPr="002C1245">
                <w:rPr>
                  <w:rFonts w:cs="Arial"/>
                  <w:sz w:val="16"/>
                  <w:szCs w:val="16"/>
                </w:rPr>
                <w:t>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7FF820" w14:textId="77777777" w:rsidR="000073B3" w:rsidRPr="009E0E80" w:rsidRDefault="000073B3" w:rsidP="008F031E">
            <w:pPr>
              <w:keepNext/>
              <w:keepLines/>
              <w:spacing w:after="0"/>
              <w:jc w:val="center"/>
              <w:rPr>
                <w:ins w:id="240" w:author="Nokia, Johannes" w:date="2021-10-22T15:04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0073B3" w:rsidRPr="009E0E80" w14:paraId="1CFA4097" w14:textId="77777777" w:rsidTr="008F031E">
        <w:trPr>
          <w:trHeight w:val="149"/>
          <w:ins w:id="241" w:author="Nokia, Johannes" w:date="2021-10-22T15:04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EE020" w14:textId="77777777" w:rsidR="000073B3" w:rsidRPr="009E0E80" w:rsidRDefault="000073B3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2" w:author="Nokia, Johannes" w:date="2021-10-22T15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915BA" w14:textId="77777777" w:rsidR="000073B3" w:rsidRPr="009E0E80" w:rsidRDefault="000073B3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Nokia, Johannes" w:date="2021-10-22T15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CB33BD6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244" w:author="Nokia, Johannes" w:date="2021-10-22T15:04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  <w:p w14:paraId="030B7496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245" w:author="Nokia, Johannes" w:date="2021-10-22T15:04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246" w:author="Nokia, Johannes" w:date="2021-10-22T15:04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n77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44B13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247" w:author="Nokia, Johannes" w:date="2021-10-22T15:04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0F4AB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248" w:author="Nokia, Johannes" w:date="2021-10-22T15:04:00Z"/>
                <w:rFonts w:ascii="Arial" w:hAnsi="Arial" w:cs="Arial"/>
                <w:color w:val="000000"/>
                <w:sz w:val="16"/>
                <w:szCs w:val="16"/>
              </w:rPr>
            </w:pPr>
            <w:ins w:id="249" w:author="Nokia, Johannes" w:date="2021-10-22T15:04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F709A8" w14:textId="77777777" w:rsidR="000073B3" w:rsidRPr="004732EF" w:rsidRDefault="000073B3" w:rsidP="008F031E">
            <w:pPr>
              <w:pStyle w:val="TAC"/>
              <w:rPr>
                <w:ins w:id="250" w:author="Nokia, Johannes" w:date="2021-10-22T15:04:00Z"/>
                <w:rFonts w:cs="Arial"/>
                <w:color w:val="000000"/>
                <w:sz w:val="16"/>
                <w:szCs w:val="16"/>
              </w:rPr>
            </w:pPr>
            <w:ins w:id="251" w:author="Nokia, Johannes" w:date="2021-10-22T15:04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A3B16" w14:textId="77777777" w:rsidR="000073B3" w:rsidRPr="004732EF" w:rsidRDefault="000073B3" w:rsidP="008F031E">
            <w:pPr>
              <w:pStyle w:val="TAC"/>
              <w:rPr>
                <w:ins w:id="252" w:author="Nokia, Johannes" w:date="2021-10-22T15:04:00Z"/>
                <w:rFonts w:cs="Arial"/>
                <w:color w:val="000000"/>
                <w:sz w:val="16"/>
                <w:szCs w:val="16"/>
              </w:rPr>
            </w:pPr>
            <w:ins w:id="253" w:author="Nokia, Johannes" w:date="2021-10-22T15:04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998A7" w14:textId="77777777" w:rsidR="000073B3" w:rsidRPr="004732EF" w:rsidRDefault="000073B3" w:rsidP="008F031E">
            <w:pPr>
              <w:pStyle w:val="TAC"/>
              <w:rPr>
                <w:ins w:id="254" w:author="Nokia, Johannes" w:date="2021-10-22T15:04:00Z"/>
                <w:rFonts w:cs="Arial"/>
                <w:color w:val="000000"/>
                <w:sz w:val="16"/>
                <w:szCs w:val="16"/>
              </w:rPr>
            </w:pPr>
            <w:ins w:id="255" w:author="Nokia, Johannes" w:date="2021-10-22T15:04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21A74" w14:textId="77777777" w:rsidR="000073B3" w:rsidRPr="004732EF" w:rsidRDefault="000073B3" w:rsidP="008F031E">
            <w:pPr>
              <w:pStyle w:val="TAC"/>
              <w:rPr>
                <w:ins w:id="256" w:author="Nokia, Johannes" w:date="2021-10-22T15:04:00Z"/>
                <w:rFonts w:cs="Arial"/>
                <w:color w:val="000000"/>
                <w:sz w:val="16"/>
                <w:szCs w:val="16"/>
              </w:rPr>
            </w:pPr>
            <w:ins w:id="257" w:author="Nokia, Johannes" w:date="2021-10-22T15:04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9DC189" w14:textId="77777777" w:rsidR="000073B3" w:rsidRPr="004732EF" w:rsidRDefault="000073B3" w:rsidP="008F031E">
            <w:pPr>
              <w:pStyle w:val="TAC"/>
              <w:rPr>
                <w:ins w:id="258" w:author="Nokia, Johannes" w:date="2021-10-22T15:04:00Z"/>
                <w:rFonts w:cs="Arial"/>
                <w:color w:val="000000"/>
                <w:sz w:val="16"/>
                <w:szCs w:val="16"/>
              </w:rPr>
            </w:pPr>
            <w:ins w:id="259" w:author="Nokia, Johannes" w:date="2021-10-22T15:04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68619" w14:textId="77777777" w:rsidR="000073B3" w:rsidRPr="004732EF" w:rsidRDefault="000073B3" w:rsidP="008F031E">
            <w:pPr>
              <w:pStyle w:val="TAC"/>
              <w:rPr>
                <w:ins w:id="260" w:author="Nokia, Johannes" w:date="2021-10-22T15:04:00Z"/>
                <w:rFonts w:cs="Arial"/>
                <w:color w:val="000000"/>
                <w:sz w:val="16"/>
                <w:szCs w:val="16"/>
              </w:rPr>
            </w:pPr>
            <w:ins w:id="261" w:author="Nokia, Johannes" w:date="2021-10-22T15:04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236B69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262" w:author="Nokia, Johannes" w:date="2021-10-22T15:04:00Z"/>
                <w:rFonts w:ascii="Arial" w:hAnsi="Arial" w:cs="Arial"/>
                <w:color w:val="000000"/>
                <w:sz w:val="16"/>
                <w:szCs w:val="16"/>
              </w:rPr>
            </w:pPr>
            <w:ins w:id="263" w:author="Nokia, Johannes" w:date="2021-10-22T15:04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DC7E6D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264" w:author="Nokia, Johannes" w:date="2021-10-22T15:04:00Z"/>
                <w:rFonts w:ascii="Arial" w:hAnsi="Arial" w:cs="Arial"/>
                <w:color w:val="000000"/>
                <w:sz w:val="16"/>
                <w:szCs w:val="16"/>
              </w:rPr>
            </w:pPr>
            <w:ins w:id="265" w:author="Nokia, Johannes" w:date="2021-10-22T15:04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EAE8EC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266" w:author="Nokia, Johannes" w:date="2021-10-22T15:04:00Z"/>
                <w:rFonts w:ascii="Arial" w:hAnsi="Arial" w:cs="Arial"/>
                <w:color w:val="000000"/>
                <w:sz w:val="16"/>
                <w:szCs w:val="16"/>
              </w:rPr>
            </w:pPr>
            <w:ins w:id="267" w:author="Nokia, Johannes" w:date="2021-10-22T15:04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690F5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268" w:author="Nokia, Johannes" w:date="2021-10-22T15:04:00Z"/>
                <w:rFonts w:ascii="Arial" w:hAnsi="Arial" w:cs="Arial"/>
                <w:color w:val="000000"/>
                <w:sz w:val="16"/>
                <w:szCs w:val="16"/>
              </w:rPr>
            </w:pPr>
            <w:ins w:id="269" w:author="Nokia, Johannes" w:date="2021-10-22T15:04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23DE11" w14:textId="77777777" w:rsidR="000073B3" w:rsidRPr="004732EF" w:rsidRDefault="000073B3" w:rsidP="008F031E">
            <w:pPr>
              <w:keepNext/>
              <w:keepLines/>
              <w:spacing w:after="0"/>
              <w:jc w:val="center"/>
              <w:rPr>
                <w:ins w:id="270" w:author="Nokia, Johannes" w:date="2021-10-22T15:04:00Z"/>
                <w:rFonts w:ascii="Arial" w:hAnsi="Arial" w:cs="Arial"/>
                <w:color w:val="000000"/>
                <w:sz w:val="16"/>
                <w:szCs w:val="16"/>
              </w:rPr>
            </w:pPr>
            <w:ins w:id="271" w:author="Nokia, Johannes" w:date="2021-10-22T15:04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0B34EC" w14:textId="77777777" w:rsidR="000073B3" w:rsidRPr="009E0E80" w:rsidRDefault="000073B3" w:rsidP="008F031E">
            <w:pPr>
              <w:keepNext/>
              <w:keepLines/>
              <w:spacing w:after="0"/>
              <w:jc w:val="center"/>
              <w:rPr>
                <w:ins w:id="272" w:author="Nokia, Johannes" w:date="2021-10-22T15:04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0073B3" w:rsidRPr="009E0E80" w14:paraId="38615909" w14:textId="77777777" w:rsidTr="008F031E">
        <w:trPr>
          <w:trHeight w:val="149"/>
          <w:ins w:id="273" w:author="Nokia, Johannes" w:date="2021-10-22T15:04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CA830" w14:textId="77777777" w:rsidR="000073B3" w:rsidRPr="009E0E80" w:rsidRDefault="000073B3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4" w:author="Nokia, Johannes" w:date="2021-10-22T15:04:00Z"/>
                <w:rFonts w:ascii="Calibri" w:hAnsi="Calibri" w:cs="Calibri"/>
                <w:color w:val="000000"/>
                <w:sz w:val="22"/>
                <w:szCs w:val="22"/>
              </w:rPr>
            </w:pPr>
            <w:ins w:id="275" w:author="Nokia, Johannes" w:date="2021-10-22T15:04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29A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66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7(2A)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D1047" w14:textId="77777777" w:rsidR="000073B3" w:rsidRPr="009E0E80" w:rsidRDefault="000073B3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Nokia, Johannes" w:date="2021-10-22T15:04:00Z"/>
                <w:rFonts w:ascii="Calibri" w:hAnsi="Calibri" w:cs="Calibri"/>
                <w:color w:val="000000"/>
                <w:sz w:val="22"/>
                <w:szCs w:val="22"/>
              </w:rPr>
            </w:pPr>
            <w:ins w:id="277" w:author="Nokia, Johannes" w:date="2021-10-22T15:04:00Z">
              <w:r w:rsidRPr="0049661B">
                <w:rPr>
                  <w:rFonts w:ascii="Calibri" w:hAnsi="Calibri" w:cs="Calibri"/>
                  <w:color w:val="000000"/>
                  <w:sz w:val="18"/>
                  <w:szCs w:val="18"/>
                </w:rPr>
                <w:t>CA_n66A-n77A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661A3" w14:textId="77777777" w:rsidR="000073B3" w:rsidRPr="009E0E80" w:rsidRDefault="000073B3" w:rsidP="008F031E">
            <w:pPr>
              <w:keepNext/>
              <w:keepLines/>
              <w:spacing w:after="0"/>
              <w:jc w:val="center"/>
              <w:rPr>
                <w:ins w:id="278" w:author="Nokia, Johannes" w:date="2021-10-22T15:04:00Z"/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ins w:id="279" w:author="Nokia, Johannes" w:date="2021-10-22T15:04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C8F25" w14:textId="77777777" w:rsidR="000073B3" w:rsidRPr="008F6C99" w:rsidRDefault="000073B3" w:rsidP="008F031E">
            <w:pPr>
              <w:keepNext/>
              <w:keepLines/>
              <w:spacing w:after="0"/>
              <w:jc w:val="center"/>
              <w:rPr>
                <w:ins w:id="280" w:author="Nokia, Johannes" w:date="2021-10-22T15:04:00Z"/>
                <w:rFonts w:ascii="Arial" w:hAnsi="Arial" w:cs="Arial"/>
                <w:sz w:val="16"/>
                <w:szCs w:val="16"/>
              </w:rPr>
            </w:pPr>
            <w:ins w:id="281" w:author="Nokia, Johannes" w:date="2021-10-22T15:04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C4B9F" w14:textId="77777777" w:rsidR="000073B3" w:rsidRPr="008F6C99" w:rsidRDefault="000073B3" w:rsidP="008F031E">
            <w:pPr>
              <w:keepNext/>
              <w:keepLines/>
              <w:spacing w:after="0"/>
              <w:jc w:val="center"/>
              <w:rPr>
                <w:ins w:id="282" w:author="Nokia, Johannes" w:date="2021-10-22T15:04:00Z"/>
                <w:rFonts w:ascii="Arial" w:hAnsi="Arial" w:cs="Arial"/>
                <w:sz w:val="16"/>
                <w:szCs w:val="16"/>
              </w:rPr>
            </w:pPr>
            <w:ins w:id="283" w:author="Nokia, Johannes" w:date="2021-10-22T15:04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DC9B0" w14:textId="77777777" w:rsidR="000073B3" w:rsidRPr="008F6C99" w:rsidRDefault="000073B3" w:rsidP="008F031E">
            <w:pPr>
              <w:pStyle w:val="TAC"/>
              <w:rPr>
                <w:ins w:id="284" w:author="Nokia, Johannes" w:date="2021-10-22T15:04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F1DE3" w14:textId="77777777" w:rsidR="000073B3" w:rsidRPr="008F6C99" w:rsidRDefault="000073B3" w:rsidP="008F031E">
            <w:pPr>
              <w:pStyle w:val="TAC"/>
              <w:rPr>
                <w:ins w:id="285" w:author="Nokia, Johannes" w:date="2021-10-22T15:04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42BE" w14:textId="77777777" w:rsidR="000073B3" w:rsidRPr="008F6C99" w:rsidRDefault="000073B3" w:rsidP="008F031E">
            <w:pPr>
              <w:pStyle w:val="TAC"/>
              <w:rPr>
                <w:ins w:id="286" w:author="Nokia, Johannes" w:date="2021-10-22T15:04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F2C1F" w14:textId="77777777" w:rsidR="000073B3" w:rsidRPr="008F6C99" w:rsidRDefault="000073B3" w:rsidP="008F031E">
            <w:pPr>
              <w:pStyle w:val="TAC"/>
              <w:rPr>
                <w:ins w:id="287" w:author="Nokia, Johannes" w:date="2021-10-22T15:04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C6479" w14:textId="77777777" w:rsidR="000073B3" w:rsidRPr="008F6C99" w:rsidRDefault="000073B3" w:rsidP="008F031E">
            <w:pPr>
              <w:pStyle w:val="TAC"/>
              <w:rPr>
                <w:ins w:id="288" w:author="Nokia, Johannes" w:date="2021-10-22T15:04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74D2D" w14:textId="77777777" w:rsidR="000073B3" w:rsidRPr="008F6C99" w:rsidRDefault="000073B3" w:rsidP="008F031E">
            <w:pPr>
              <w:pStyle w:val="TAC"/>
              <w:rPr>
                <w:ins w:id="289" w:author="Nokia, Johannes" w:date="2021-10-22T15:04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87B4F" w14:textId="77777777" w:rsidR="000073B3" w:rsidRPr="008F6C99" w:rsidRDefault="000073B3" w:rsidP="008F031E">
            <w:pPr>
              <w:pStyle w:val="TAC"/>
              <w:rPr>
                <w:ins w:id="290" w:author="Nokia, Johannes" w:date="2021-10-22T15:04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F55DF" w14:textId="77777777" w:rsidR="000073B3" w:rsidRPr="008F6C99" w:rsidRDefault="000073B3" w:rsidP="008F031E">
            <w:pPr>
              <w:pStyle w:val="TAC"/>
              <w:rPr>
                <w:ins w:id="291" w:author="Nokia, Johannes" w:date="2021-10-22T15:04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E337D" w14:textId="77777777" w:rsidR="000073B3" w:rsidRPr="008F6C99" w:rsidRDefault="000073B3" w:rsidP="008F031E">
            <w:pPr>
              <w:pStyle w:val="TAC"/>
              <w:rPr>
                <w:ins w:id="292" w:author="Nokia, Johannes" w:date="2021-10-22T15:04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A1668" w14:textId="77777777" w:rsidR="000073B3" w:rsidRPr="008F6C99" w:rsidRDefault="000073B3" w:rsidP="008F031E">
            <w:pPr>
              <w:keepNext/>
              <w:keepLines/>
              <w:spacing w:after="0"/>
              <w:jc w:val="center"/>
              <w:rPr>
                <w:ins w:id="293" w:author="Nokia, Johannes" w:date="2021-10-22T15:0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A5F03" w14:textId="77777777" w:rsidR="000073B3" w:rsidRPr="008F6C99" w:rsidRDefault="000073B3" w:rsidP="008F031E">
            <w:pPr>
              <w:keepNext/>
              <w:keepLines/>
              <w:spacing w:after="0"/>
              <w:jc w:val="center"/>
              <w:rPr>
                <w:ins w:id="294" w:author="Nokia, Johannes" w:date="2021-10-22T15:0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1BB7A6" w14:textId="77777777" w:rsidR="000073B3" w:rsidRPr="0022738F" w:rsidRDefault="000073B3" w:rsidP="008F031E">
            <w:pPr>
              <w:keepNext/>
              <w:keepLines/>
              <w:spacing w:after="0"/>
              <w:jc w:val="center"/>
              <w:rPr>
                <w:ins w:id="295" w:author="Nokia, Johannes" w:date="2021-10-22T15:04:00Z"/>
                <w:rFonts w:ascii="Arial" w:hAnsi="Arial"/>
                <w:sz w:val="16"/>
                <w:szCs w:val="16"/>
                <w:lang w:val="en-US" w:eastAsia="zh-CN"/>
              </w:rPr>
            </w:pPr>
            <w:ins w:id="296" w:author="Nokia, Johannes" w:date="2021-10-22T15:04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0073B3" w:rsidRPr="009E0E80" w14:paraId="49897A3D" w14:textId="77777777" w:rsidTr="008F031E">
        <w:trPr>
          <w:trHeight w:val="149"/>
          <w:ins w:id="297" w:author="Nokia, Johannes" w:date="2021-10-22T15:04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18052" w14:textId="77777777" w:rsidR="000073B3" w:rsidRPr="009E0E80" w:rsidRDefault="000073B3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8" w:author="Nokia, Johannes" w:date="2021-10-22T15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4794C" w14:textId="77777777" w:rsidR="000073B3" w:rsidRPr="009E0E80" w:rsidRDefault="000073B3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9" w:author="Nokia, Johannes" w:date="2021-10-22T15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E123A" w14:textId="77777777" w:rsidR="000073B3" w:rsidRPr="009E0E80" w:rsidRDefault="000073B3" w:rsidP="008F031E">
            <w:pPr>
              <w:keepNext/>
              <w:keepLines/>
              <w:spacing w:after="0"/>
              <w:jc w:val="center"/>
              <w:rPr>
                <w:ins w:id="300" w:author="Nokia, Johannes" w:date="2021-10-22T15:04:00Z"/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ins w:id="301" w:author="Nokia, Johannes" w:date="2021-10-22T15:04:00Z">
              <w:r w:rsidRPr="008F23F2">
                <w:rPr>
                  <w:rFonts w:ascii="Arial" w:hAnsi="Arial" w:cs="Arial"/>
                  <w:color w:val="000000"/>
                  <w:sz w:val="16"/>
                  <w:szCs w:val="16"/>
                </w:rPr>
                <w:t>n66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E2F0F" w14:textId="77777777" w:rsidR="000073B3" w:rsidRPr="008F6C99" w:rsidRDefault="000073B3" w:rsidP="008F031E">
            <w:pPr>
              <w:keepNext/>
              <w:keepLines/>
              <w:spacing w:after="0"/>
              <w:jc w:val="center"/>
              <w:rPr>
                <w:ins w:id="302" w:author="Nokia, Johannes" w:date="2021-10-22T15:04:00Z"/>
                <w:rFonts w:ascii="Arial" w:hAnsi="Arial" w:cs="Arial"/>
                <w:sz w:val="16"/>
                <w:szCs w:val="16"/>
              </w:rPr>
            </w:pPr>
            <w:ins w:id="303" w:author="Nokia, Johannes" w:date="2021-10-22T15:04:00Z">
              <w:r w:rsidRPr="008F23F2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0332E" w14:textId="77777777" w:rsidR="000073B3" w:rsidRPr="008F6C99" w:rsidRDefault="000073B3" w:rsidP="008F031E">
            <w:pPr>
              <w:keepNext/>
              <w:keepLines/>
              <w:spacing w:after="0"/>
              <w:jc w:val="center"/>
              <w:rPr>
                <w:ins w:id="304" w:author="Nokia, Johannes" w:date="2021-10-22T15:04:00Z"/>
                <w:rFonts w:ascii="Arial" w:hAnsi="Arial" w:cs="Arial"/>
                <w:sz w:val="16"/>
                <w:szCs w:val="16"/>
              </w:rPr>
            </w:pPr>
            <w:ins w:id="305" w:author="Nokia, Johannes" w:date="2021-10-22T15:04:00Z">
              <w:r w:rsidRPr="008F23F2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858A9" w14:textId="77777777" w:rsidR="000073B3" w:rsidRPr="008F6C99" w:rsidRDefault="000073B3" w:rsidP="008F031E">
            <w:pPr>
              <w:pStyle w:val="TAC"/>
              <w:rPr>
                <w:ins w:id="306" w:author="Nokia, Johannes" w:date="2021-10-22T15:04:00Z"/>
                <w:rFonts w:cs="Arial"/>
                <w:sz w:val="16"/>
                <w:szCs w:val="16"/>
              </w:rPr>
            </w:pPr>
            <w:ins w:id="307" w:author="Nokia, Johannes" w:date="2021-10-22T15:04:00Z">
              <w:r w:rsidRPr="008F23F2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E0311" w14:textId="77777777" w:rsidR="000073B3" w:rsidRPr="008F6C99" w:rsidRDefault="000073B3" w:rsidP="008F031E">
            <w:pPr>
              <w:pStyle w:val="TAC"/>
              <w:rPr>
                <w:ins w:id="308" w:author="Nokia, Johannes" w:date="2021-10-22T15:04:00Z"/>
                <w:rFonts w:cs="Arial"/>
                <w:sz w:val="16"/>
                <w:szCs w:val="16"/>
              </w:rPr>
            </w:pPr>
            <w:ins w:id="309" w:author="Nokia, Johannes" w:date="2021-10-22T15:04:00Z">
              <w:r w:rsidRPr="008F23F2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87B72" w14:textId="77777777" w:rsidR="000073B3" w:rsidRPr="008F6C99" w:rsidRDefault="000073B3" w:rsidP="008F031E">
            <w:pPr>
              <w:pStyle w:val="TAC"/>
              <w:rPr>
                <w:ins w:id="310" w:author="Nokia, Johannes" w:date="2021-10-22T15:04:00Z"/>
                <w:rFonts w:cs="Arial"/>
                <w:sz w:val="16"/>
                <w:szCs w:val="16"/>
              </w:rPr>
            </w:pPr>
            <w:ins w:id="311" w:author="Nokia, Johannes" w:date="2021-10-22T15:04:00Z">
              <w:r w:rsidRPr="008F23F2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476D7" w14:textId="77777777" w:rsidR="000073B3" w:rsidRPr="008F6C99" w:rsidRDefault="000073B3" w:rsidP="008F031E">
            <w:pPr>
              <w:pStyle w:val="TAC"/>
              <w:rPr>
                <w:ins w:id="312" w:author="Nokia, Johannes" w:date="2021-10-22T15:04:00Z"/>
                <w:rFonts w:cs="Arial"/>
                <w:sz w:val="16"/>
                <w:szCs w:val="16"/>
              </w:rPr>
            </w:pPr>
            <w:ins w:id="313" w:author="Nokia, Johannes" w:date="2021-10-22T15:04:00Z">
              <w:r w:rsidRPr="008F23F2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FF94F" w14:textId="77777777" w:rsidR="000073B3" w:rsidRPr="008F6C99" w:rsidRDefault="000073B3" w:rsidP="008F031E">
            <w:pPr>
              <w:pStyle w:val="TAC"/>
              <w:rPr>
                <w:ins w:id="314" w:author="Nokia, Johannes" w:date="2021-10-22T15:04:00Z"/>
                <w:rFonts w:cs="Arial"/>
                <w:sz w:val="16"/>
                <w:szCs w:val="16"/>
              </w:rPr>
            </w:pPr>
            <w:ins w:id="315" w:author="Nokia, Johannes" w:date="2021-10-22T15:04:00Z">
              <w:r w:rsidRPr="008F23F2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C386C" w14:textId="77777777" w:rsidR="000073B3" w:rsidRPr="008F6C99" w:rsidRDefault="000073B3" w:rsidP="008F031E">
            <w:pPr>
              <w:pStyle w:val="TAC"/>
              <w:rPr>
                <w:ins w:id="316" w:author="Nokia, Johannes" w:date="2021-10-22T15:04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D5036" w14:textId="77777777" w:rsidR="000073B3" w:rsidRPr="008F6C99" w:rsidRDefault="000073B3" w:rsidP="008F031E">
            <w:pPr>
              <w:pStyle w:val="TAC"/>
              <w:rPr>
                <w:ins w:id="317" w:author="Nokia, Johannes" w:date="2021-10-22T15:04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B24AD" w14:textId="77777777" w:rsidR="000073B3" w:rsidRPr="008F6C99" w:rsidRDefault="000073B3" w:rsidP="008F031E">
            <w:pPr>
              <w:pStyle w:val="TAC"/>
              <w:rPr>
                <w:ins w:id="318" w:author="Nokia, Johannes" w:date="2021-10-22T15:04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ABA64" w14:textId="77777777" w:rsidR="000073B3" w:rsidRPr="008F6C99" w:rsidRDefault="000073B3" w:rsidP="008F031E">
            <w:pPr>
              <w:pStyle w:val="TAC"/>
              <w:rPr>
                <w:ins w:id="319" w:author="Nokia, Johannes" w:date="2021-10-22T15:04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D7B59" w14:textId="77777777" w:rsidR="000073B3" w:rsidRPr="008F6C99" w:rsidRDefault="000073B3" w:rsidP="008F031E">
            <w:pPr>
              <w:keepNext/>
              <w:keepLines/>
              <w:spacing w:after="0"/>
              <w:jc w:val="center"/>
              <w:rPr>
                <w:ins w:id="320" w:author="Nokia, Johannes" w:date="2021-10-22T15:0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1EA43" w14:textId="77777777" w:rsidR="000073B3" w:rsidRPr="008F6C99" w:rsidRDefault="000073B3" w:rsidP="008F031E">
            <w:pPr>
              <w:keepNext/>
              <w:keepLines/>
              <w:spacing w:after="0"/>
              <w:jc w:val="center"/>
              <w:rPr>
                <w:ins w:id="321" w:author="Nokia, Johannes" w:date="2021-10-22T15:0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34D985" w14:textId="77777777" w:rsidR="000073B3" w:rsidRPr="0022738F" w:rsidRDefault="000073B3" w:rsidP="008F031E">
            <w:pPr>
              <w:keepNext/>
              <w:keepLines/>
              <w:spacing w:after="0"/>
              <w:jc w:val="center"/>
              <w:rPr>
                <w:ins w:id="322" w:author="Nokia, Johannes" w:date="2021-10-22T15:04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0073B3" w:rsidRPr="009E0E80" w14:paraId="0082ED1C" w14:textId="77777777" w:rsidTr="008F031E">
        <w:trPr>
          <w:trHeight w:val="207"/>
          <w:ins w:id="323" w:author="Nokia, Johannes" w:date="2021-10-22T15:04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5578" w14:textId="77777777" w:rsidR="000073B3" w:rsidRPr="009E0E80" w:rsidRDefault="000073B3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4" w:author="Nokia, Johannes" w:date="2021-10-22T15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2B83A" w14:textId="77777777" w:rsidR="000073B3" w:rsidRPr="009E0E80" w:rsidRDefault="000073B3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5" w:author="Nokia, Johannes" w:date="2021-10-22T15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8EE5" w14:textId="77777777" w:rsidR="000073B3" w:rsidRPr="009E0E80" w:rsidRDefault="000073B3" w:rsidP="008F031E">
            <w:pPr>
              <w:keepNext/>
              <w:keepLines/>
              <w:spacing w:after="0"/>
              <w:jc w:val="center"/>
              <w:rPr>
                <w:ins w:id="326" w:author="Nokia, Johannes" w:date="2021-10-22T15:04:00Z"/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ins w:id="327" w:author="Nokia, Johannes" w:date="2021-10-22T15:04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n77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0AA8D" w14:textId="77777777" w:rsidR="000073B3" w:rsidRPr="008F6C99" w:rsidRDefault="000073B3" w:rsidP="008F031E">
            <w:pPr>
              <w:keepNext/>
              <w:keepLines/>
              <w:spacing w:after="0"/>
              <w:jc w:val="center"/>
              <w:rPr>
                <w:ins w:id="328" w:author="Nokia, Johannes" w:date="2021-10-22T15:04:00Z"/>
                <w:rFonts w:ascii="Arial" w:hAnsi="Arial" w:cs="Arial"/>
                <w:sz w:val="16"/>
                <w:szCs w:val="16"/>
              </w:rPr>
            </w:pPr>
            <w:ins w:id="329" w:author="Nokia, Johannes" w:date="2021-10-22T15:04:00Z">
              <w:r w:rsidRPr="002C1245">
                <w:rPr>
                  <w:rFonts w:cs="Arial"/>
                  <w:sz w:val="16"/>
                  <w:szCs w:val="16"/>
                </w:rPr>
                <w:t>See CA_n</w:t>
              </w:r>
              <w:r>
                <w:rPr>
                  <w:rFonts w:cs="Arial"/>
                  <w:sz w:val="16"/>
                  <w:szCs w:val="16"/>
                </w:rPr>
                <w:t>77</w:t>
              </w:r>
              <w:r w:rsidRPr="002C1245">
                <w:rPr>
                  <w:rFonts w:cs="Arial"/>
                  <w:sz w:val="16"/>
                  <w:szCs w:val="16"/>
                </w:rPr>
                <w:t xml:space="preserve">(2A) Bandwidth Combination Set </w:t>
              </w:r>
              <w:r>
                <w:rPr>
                  <w:rFonts w:cs="Arial"/>
                  <w:sz w:val="16"/>
                  <w:szCs w:val="16"/>
                </w:rPr>
                <w:t xml:space="preserve">1 </w:t>
              </w:r>
              <w:r w:rsidRPr="002C1245">
                <w:rPr>
                  <w:rFonts w:cs="Arial"/>
                  <w:sz w:val="16"/>
                  <w:szCs w:val="16"/>
                </w:rPr>
                <w:t>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BC861" w14:textId="77777777" w:rsidR="000073B3" w:rsidRPr="0022738F" w:rsidRDefault="000073B3" w:rsidP="008F031E">
            <w:pPr>
              <w:keepNext/>
              <w:keepLines/>
              <w:spacing w:after="0"/>
              <w:jc w:val="center"/>
              <w:rPr>
                <w:ins w:id="330" w:author="Nokia, Johannes" w:date="2021-10-22T15:04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</w:tbl>
    <w:p w14:paraId="39CF03AB" w14:textId="77777777" w:rsidR="000073B3" w:rsidRDefault="000073B3" w:rsidP="000073B3">
      <w:pPr>
        <w:rPr>
          <w:ins w:id="331" w:author="Nokia, Johannes" w:date="2021-10-22T15:04:00Z"/>
          <w:sz w:val="16"/>
          <w:szCs w:val="16"/>
        </w:rPr>
      </w:pPr>
    </w:p>
    <w:p w14:paraId="55CC8F50" w14:textId="77777777" w:rsidR="000073B3" w:rsidRDefault="000073B3" w:rsidP="000073B3">
      <w:pPr>
        <w:overflowPunct/>
        <w:autoSpaceDE/>
        <w:autoSpaceDN/>
        <w:adjustRightInd/>
        <w:spacing w:after="160" w:line="259" w:lineRule="auto"/>
        <w:textAlignment w:val="auto"/>
        <w:rPr>
          <w:ins w:id="332" w:author="Nokia, Johannes" w:date="2021-10-22T15:04:00Z"/>
          <w:sz w:val="16"/>
          <w:szCs w:val="16"/>
        </w:rPr>
      </w:pPr>
      <w:ins w:id="333" w:author="Nokia, Johannes" w:date="2021-10-22T15:04:00Z">
        <w:r>
          <w:rPr>
            <w:sz w:val="16"/>
            <w:szCs w:val="16"/>
          </w:rPr>
          <w:br w:type="page"/>
        </w:r>
      </w:ins>
    </w:p>
    <w:p w14:paraId="23A2CD5A" w14:textId="77777777" w:rsidR="000073B3" w:rsidRPr="009C4039" w:rsidRDefault="000073B3" w:rsidP="000073B3">
      <w:pPr>
        <w:rPr>
          <w:ins w:id="334" w:author="Nokia, Johannes" w:date="2021-10-22T15:04:00Z"/>
          <w:sz w:val="16"/>
          <w:szCs w:val="16"/>
        </w:rPr>
      </w:pPr>
    </w:p>
    <w:p w14:paraId="37ACAEA4" w14:textId="77777777" w:rsidR="000073B3" w:rsidRDefault="000073B3" w:rsidP="000073B3">
      <w:pPr>
        <w:pStyle w:val="Heading4"/>
        <w:numPr>
          <w:ilvl w:val="255"/>
          <w:numId w:val="0"/>
        </w:numPr>
        <w:spacing w:line="260" w:lineRule="auto"/>
        <w:rPr>
          <w:ins w:id="335" w:author="Nokia, Johannes" w:date="2021-10-22T15:04:00Z"/>
        </w:rPr>
      </w:pPr>
      <w:ins w:id="336" w:author="Nokia, Johannes" w:date="2021-10-22T15:04:00Z">
        <w:r>
          <w:rPr>
            <w:rFonts w:hint="eastAsia"/>
            <w:lang w:eastAsia="zh-CN"/>
          </w:rPr>
          <w:t>5.1.</w:t>
        </w:r>
        <w:r w:rsidRPr="009C4039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3</w:t>
        </w:r>
        <w:r>
          <w:tab/>
          <w:t>UE co-existence studies</w:t>
        </w:r>
      </w:ins>
    </w:p>
    <w:p w14:paraId="76B4A536" w14:textId="77777777" w:rsidR="000073B3" w:rsidRDefault="000073B3" w:rsidP="000073B3">
      <w:pPr>
        <w:rPr>
          <w:ins w:id="337" w:author="Nokia, Johannes" w:date="2021-10-22T15:04:00Z"/>
          <w:lang w:val="en-US"/>
        </w:rPr>
      </w:pPr>
      <w:ins w:id="338" w:author="Nokia, Johannes" w:date="2021-10-22T15:04:00Z">
        <w:r>
          <w:rPr>
            <w:lang w:val="en-US"/>
          </w:rPr>
          <w:t xml:space="preserve">The harmonic issues have been already analyzed in 3DL/1UL WI. For inter-modulation issues the IMD products are already addressed in 2DL 2UL fall back for CA_n66-n77 in the specification 38.101. </w:t>
        </w:r>
      </w:ins>
    </w:p>
    <w:p w14:paraId="0B330E71" w14:textId="77777777" w:rsidR="000073B3" w:rsidRDefault="000073B3" w:rsidP="000073B3">
      <w:pPr>
        <w:rPr>
          <w:ins w:id="339" w:author="Nokia, Johannes" w:date="2021-10-22T15:04:00Z"/>
          <w:lang w:val="en-US"/>
        </w:rPr>
      </w:pPr>
      <w:ins w:id="340" w:author="Nokia, Johannes" w:date="2021-10-22T15:04:00Z">
        <w:r>
          <w:rPr>
            <w:lang w:val="en-US"/>
          </w:rPr>
          <w:t>For CA_n66-n77 the 3</w:t>
        </w:r>
        <w:r w:rsidRPr="00E04B3E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IMD product is falling inside n29 as shown in the following analysis. </w:t>
        </w:r>
      </w:ins>
    </w:p>
    <w:p w14:paraId="40BDC869" w14:textId="77777777" w:rsidR="000073B3" w:rsidRDefault="000073B3" w:rsidP="000073B3">
      <w:pPr>
        <w:jc w:val="center"/>
        <w:rPr>
          <w:ins w:id="341" w:author="Nokia, Johannes" w:date="2021-10-22T15:04:00Z"/>
          <w:lang w:eastAsia="zh-CN"/>
        </w:rPr>
      </w:pPr>
      <w:ins w:id="342" w:author="Nokia, Johannes" w:date="2021-10-22T15:04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503034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-1: Band </w:t>
        </w:r>
        <w:r>
          <w:rPr>
            <w:rFonts w:ascii="Arial" w:hAnsi="Arial" w:cs="Arial"/>
            <w:b/>
            <w:bCs/>
            <w:lang w:val="en-US" w:eastAsia="zh-CN"/>
          </w:rPr>
          <w:t>n66</w:t>
        </w:r>
        <w:r>
          <w:rPr>
            <w:rFonts w:ascii="Arial" w:hAnsi="Arial" w:cs="Arial"/>
            <w:b/>
            <w:bCs/>
            <w:lang w:val="en-US"/>
          </w:rPr>
          <w:t xml:space="preserve"> and Band </w:t>
        </w:r>
        <w:r>
          <w:rPr>
            <w:rFonts w:ascii="Arial" w:hAnsi="Arial" w:cs="Arial"/>
            <w:b/>
            <w:bCs/>
            <w:lang w:val="en-US" w:eastAsia="zh-CN"/>
          </w:rPr>
          <w:t>n77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/>
            <w:b/>
            <w:bCs/>
            <w:lang w:val="en-US" w:eastAsia="zh-CN"/>
          </w:rPr>
          <w:t>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0073B3" w14:paraId="039CBE0C" w14:textId="77777777" w:rsidTr="008F031E">
        <w:trPr>
          <w:trHeight w:val="300"/>
          <w:ins w:id="343" w:author="Nokia, Johannes" w:date="2021-10-22T15:0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E494C" w14:textId="77777777" w:rsidR="000073B3" w:rsidRDefault="000073B3" w:rsidP="008F031E">
            <w:pPr>
              <w:spacing w:after="0"/>
              <w:rPr>
                <w:ins w:id="344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5" w:author="Nokia, Johannes" w:date="2021-10-22T15:04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ECAB0" w14:textId="77777777" w:rsidR="000073B3" w:rsidRDefault="000073B3" w:rsidP="008F031E">
            <w:pPr>
              <w:spacing w:after="0"/>
              <w:jc w:val="center"/>
              <w:rPr>
                <w:ins w:id="346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7" w:author="Nokia, Johannes" w:date="2021-10-22T15:04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2B938" w14:textId="77777777" w:rsidR="000073B3" w:rsidRDefault="000073B3" w:rsidP="008F031E">
            <w:pPr>
              <w:spacing w:after="0"/>
              <w:jc w:val="center"/>
              <w:rPr>
                <w:ins w:id="348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9" w:author="Nokia, Johannes" w:date="2021-10-22T15:04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8A024" w14:textId="77777777" w:rsidR="000073B3" w:rsidRDefault="000073B3" w:rsidP="008F031E">
            <w:pPr>
              <w:spacing w:after="0"/>
              <w:jc w:val="center"/>
              <w:rPr>
                <w:ins w:id="350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1" w:author="Nokia, Johannes" w:date="2021-10-22T15:04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4563A" w14:textId="77777777" w:rsidR="000073B3" w:rsidRDefault="000073B3" w:rsidP="008F031E">
            <w:pPr>
              <w:spacing w:after="0"/>
              <w:jc w:val="center"/>
              <w:rPr>
                <w:ins w:id="352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3" w:author="Nokia, Johannes" w:date="2021-10-22T15:04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fy_high</w:t>
              </w:r>
            </w:ins>
          </w:p>
        </w:tc>
      </w:tr>
      <w:tr w:rsidR="000073B3" w14:paraId="3FAC209B" w14:textId="77777777" w:rsidTr="008F031E">
        <w:trPr>
          <w:trHeight w:val="300"/>
          <w:ins w:id="354" w:author="Nokia, Johannes" w:date="2021-10-22T15:0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39712" w14:textId="77777777" w:rsidR="000073B3" w:rsidRDefault="000073B3" w:rsidP="008F031E">
            <w:pPr>
              <w:spacing w:after="0"/>
              <w:rPr>
                <w:ins w:id="355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6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756AB" w14:textId="77777777" w:rsidR="000073B3" w:rsidRDefault="000073B3" w:rsidP="008F031E">
            <w:pPr>
              <w:spacing w:after="0"/>
              <w:jc w:val="center"/>
              <w:rPr>
                <w:ins w:id="357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8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4C2C1" w14:textId="77777777" w:rsidR="000073B3" w:rsidRDefault="000073B3" w:rsidP="008F031E">
            <w:pPr>
              <w:spacing w:after="0"/>
              <w:jc w:val="center"/>
              <w:rPr>
                <w:ins w:id="359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0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0176A" w14:textId="77777777" w:rsidR="000073B3" w:rsidRDefault="000073B3" w:rsidP="008F031E">
            <w:pPr>
              <w:spacing w:after="0"/>
              <w:jc w:val="center"/>
              <w:rPr>
                <w:ins w:id="361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2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F2B48" w14:textId="77777777" w:rsidR="000073B3" w:rsidRDefault="000073B3" w:rsidP="008F031E">
            <w:pPr>
              <w:spacing w:after="0"/>
              <w:jc w:val="center"/>
              <w:rPr>
                <w:ins w:id="363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4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</w:tr>
      <w:tr w:rsidR="000073B3" w14:paraId="2E5B3C41" w14:textId="77777777" w:rsidTr="008F031E">
        <w:trPr>
          <w:trHeight w:val="300"/>
          <w:ins w:id="365" w:author="Nokia, Johannes" w:date="2021-10-22T15:0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B9DAB" w14:textId="77777777" w:rsidR="000073B3" w:rsidRDefault="000073B3" w:rsidP="008F031E">
            <w:pPr>
              <w:spacing w:after="0"/>
              <w:rPr>
                <w:ins w:id="366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7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C8E46" w14:textId="77777777" w:rsidR="000073B3" w:rsidRDefault="000073B3" w:rsidP="008F031E">
            <w:pPr>
              <w:spacing w:after="0"/>
              <w:jc w:val="center"/>
              <w:rPr>
                <w:ins w:id="368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9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AF582" w14:textId="77777777" w:rsidR="000073B3" w:rsidRDefault="000073B3" w:rsidP="008F031E">
            <w:pPr>
              <w:spacing w:after="0"/>
              <w:jc w:val="center"/>
              <w:rPr>
                <w:ins w:id="370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1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97383" w14:textId="77777777" w:rsidR="000073B3" w:rsidRDefault="000073B3" w:rsidP="008F031E">
            <w:pPr>
              <w:spacing w:after="0"/>
              <w:jc w:val="center"/>
              <w:rPr>
                <w:ins w:id="372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3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14906" w14:textId="77777777" w:rsidR="000073B3" w:rsidRDefault="000073B3" w:rsidP="008F031E">
            <w:pPr>
              <w:spacing w:after="0"/>
              <w:jc w:val="center"/>
              <w:rPr>
                <w:ins w:id="374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5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</w:tr>
      <w:tr w:rsidR="000073B3" w14:paraId="71EE03A9" w14:textId="77777777" w:rsidTr="008F031E">
        <w:trPr>
          <w:trHeight w:val="300"/>
          <w:ins w:id="376" w:author="Nokia, Johannes" w:date="2021-10-22T15:0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3519E" w14:textId="77777777" w:rsidR="000073B3" w:rsidRDefault="000073B3" w:rsidP="008F031E">
            <w:pPr>
              <w:spacing w:after="0"/>
              <w:rPr>
                <w:ins w:id="377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8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F0997" w14:textId="77777777" w:rsidR="000073B3" w:rsidRDefault="000073B3" w:rsidP="008F031E">
            <w:pPr>
              <w:spacing w:after="0"/>
              <w:jc w:val="center"/>
              <w:rPr>
                <w:ins w:id="379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0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FD4FA" w14:textId="77777777" w:rsidR="000073B3" w:rsidRDefault="000073B3" w:rsidP="008F031E">
            <w:pPr>
              <w:spacing w:after="0"/>
              <w:jc w:val="center"/>
              <w:rPr>
                <w:ins w:id="381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2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A3C9B" w14:textId="77777777" w:rsidR="000073B3" w:rsidRDefault="000073B3" w:rsidP="008F031E">
            <w:pPr>
              <w:spacing w:after="0"/>
              <w:jc w:val="center"/>
              <w:rPr>
                <w:ins w:id="383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4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3F294" w14:textId="77777777" w:rsidR="000073B3" w:rsidRDefault="000073B3" w:rsidP="008F031E">
            <w:pPr>
              <w:spacing w:after="0"/>
              <w:jc w:val="center"/>
              <w:rPr>
                <w:ins w:id="385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6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0073B3" w14:paraId="0F112CD9" w14:textId="77777777" w:rsidTr="008F031E">
        <w:trPr>
          <w:trHeight w:val="300"/>
          <w:ins w:id="387" w:author="Nokia, Johannes" w:date="2021-10-22T15:0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F59D0" w14:textId="77777777" w:rsidR="000073B3" w:rsidRDefault="000073B3" w:rsidP="008F031E">
            <w:pPr>
              <w:spacing w:after="0"/>
              <w:rPr>
                <w:ins w:id="388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9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55E4D" w14:textId="77777777" w:rsidR="000073B3" w:rsidRDefault="000073B3" w:rsidP="008F031E">
            <w:pPr>
              <w:spacing w:after="0"/>
              <w:jc w:val="center"/>
              <w:rPr>
                <w:ins w:id="390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1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F6C5D" w14:textId="77777777" w:rsidR="000073B3" w:rsidRDefault="000073B3" w:rsidP="008F031E">
            <w:pPr>
              <w:spacing w:after="0"/>
              <w:jc w:val="center"/>
              <w:rPr>
                <w:ins w:id="392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3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D1510" w14:textId="77777777" w:rsidR="000073B3" w:rsidRDefault="000073B3" w:rsidP="008F031E">
            <w:pPr>
              <w:spacing w:after="0"/>
              <w:jc w:val="center"/>
              <w:rPr>
                <w:ins w:id="394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5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DC23B" w14:textId="77777777" w:rsidR="000073B3" w:rsidRDefault="000073B3" w:rsidP="008F031E">
            <w:pPr>
              <w:spacing w:after="0"/>
              <w:jc w:val="center"/>
              <w:rPr>
                <w:ins w:id="396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7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5980</w:t>
              </w:r>
            </w:ins>
          </w:p>
        </w:tc>
      </w:tr>
      <w:tr w:rsidR="000073B3" w14:paraId="73BAE566" w14:textId="77777777" w:rsidTr="008F031E">
        <w:trPr>
          <w:trHeight w:val="300"/>
          <w:ins w:id="398" w:author="Nokia, Johannes" w:date="2021-10-22T15:0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24B63" w14:textId="77777777" w:rsidR="000073B3" w:rsidRDefault="000073B3" w:rsidP="008F031E">
            <w:pPr>
              <w:spacing w:after="0"/>
              <w:rPr>
                <w:ins w:id="399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0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2E48B" w14:textId="77777777" w:rsidR="000073B3" w:rsidRDefault="000073B3" w:rsidP="008F031E">
            <w:pPr>
              <w:spacing w:after="0"/>
              <w:jc w:val="center"/>
              <w:rPr>
                <w:ins w:id="401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2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6583A" w14:textId="77777777" w:rsidR="000073B3" w:rsidRDefault="000073B3" w:rsidP="008F031E">
            <w:pPr>
              <w:spacing w:after="0"/>
              <w:jc w:val="center"/>
              <w:rPr>
                <w:ins w:id="403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4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37797" w14:textId="77777777" w:rsidR="000073B3" w:rsidRDefault="000073B3" w:rsidP="008F031E">
            <w:pPr>
              <w:spacing w:after="0"/>
              <w:jc w:val="center"/>
              <w:rPr>
                <w:ins w:id="405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6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FE9D9" w14:textId="77777777" w:rsidR="000073B3" w:rsidRDefault="000073B3" w:rsidP="008F031E">
            <w:pPr>
              <w:spacing w:after="0"/>
              <w:jc w:val="center"/>
              <w:rPr>
                <w:ins w:id="407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8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0073B3" w14:paraId="34F09461" w14:textId="77777777" w:rsidTr="008F031E">
        <w:trPr>
          <w:trHeight w:val="300"/>
          <w:ins w:id="409" w:author="Nokia, Johannes" w:date="2021-10-22T15:0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F6367" w14:textId="77777777" w:rsidR="000073B3" w:rsidRDefault="000073B3" w:rsidP="008F031E">
            <w:pPr>
              <w:spacing w:after="0"/>
              <w:rPr>
                <w:ins w:id="410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1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57954F3E" w14:textId="77777777" w:rsidR="000073B3" w:rsidRDefault="000073B3" w:rsidP="008F031E">
            <w:pPr>
              <w:spacing w:after="0"/>
              <w:jc w:val="center"/>
              <w:rPr>
                <w:ins w:id="412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3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160DDBC9" w14:textId="77777777" w:rsidR="000073B3" w:rsidRDefault="000073B3" w:rsidP="008F031E">
            <w:pPr>
              <w:spacing w:after="0"/>
              <w:jc w:val="center"/>
              <w:rPr>
                <w:ins w:id="414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5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574D4" w14:textId="77777777" w:rsidR="000073B3" w:rsidRDefault="000073B3" w:rsidP="008F031E">
            <w:pPr>
              <w:spacing w:after="0"/>
              <w:jc w:val="center"/>
              <w:rPr>
                <w:ins w:id="416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7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FB571" w14:textId="77777777" w:rsidR="000073B3" w:rsidRDefault="000073B3" w:rsidP="008F031E">
            <w:pPr>
              <w:spacing w:after="0"/>
              <w:jc w:val="center"/>
              <w:rPr>
                <w:ins w:id="418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9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6690</w:t>
              </w:r>
            </w:ins>
          </w:p>
        </w:tc>
      </w:tr>
      <w:tr w:rsidR="000073B3" w14:paraId="6A29B501" w14:textId="77777777" w:rsidTr="008F031E">
        <w:trPr>
          <w:trHeight w:val="300"/>
          <w:ins w:id="420" w:author="Nokia, Johannes" w:date="2021-10-22T15:0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92F66" w14:textId="77777777" w:rsidR="000073B3" w:rsidRDefault="000073B3" w:rsidP="008F031E">
            <w:pPr>
              <w:spacing w:after="0"/>
              <w:rPr>
                <w:ins w:id="421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2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C0D96" w14:textId="77777777" w:rsidR="000073B3" w:rsidRDefault="000073B3" w:rsidP="008F031E">
            <w:pPr>
              <w:spacing w:after="0"/>
              <w:jc w:val="center"/>
              <w:rPr>
                <w:ins w:id="423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4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1E970" w14:textId="77777777" w:rsidR="000073B3" w:rsidRDefault="000073B3" w:rsidP="008F031E">
            <w:pPr>
              <w:spacing w:after="0"/>
              <w:jc w:val="center"/>
              <w:rPr>
                <w:ins w:id="425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6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5657F" w14:textId="77777777" w:rsidR="000073B3" w:rsidRDefault="000073B3" w:rsidP="008F031E">
            <w:pPr>
              <w:spacing w:after="0"/>
              <w:jc w:val="center"/>
              <w:rPr>
                <w:ins w:id="427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8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3A40F" w14:textId="77777777" w:rsidR="000073B3" w:rsidRDefault="000073B3" w:rsidP="008F031E">
            <w:pPr>
              <w:spacing w:after="0"/>
              <w:jc w:val="center"/>
              <w:rPr>
                <w:ins w:id="429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0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0073B3" w14:paraId="6B7C6474" w14:textId="77777777" w:rsidTr="008F031E">
        <w:trPr>
          <w:trHeight w:val="300"/>
          <w:ins w:id="431" w:author="Nokia, Johannes" w:date="2021-10-22T15:0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1D43C" w14:textId="77777777" w:rsidR="000073B3" w:rsidRDefault="000073B3" w:rsidP="008F031E">
            <w:pPr>
              <w:spacing w:after="0"/>
              <w:rPr>
                <w:ins w:id="432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3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7D8B8" w14:textId="77777777" w:rsidR="000073B3" w:rsidRDefault="000073B3" w:rsidP="008F031E">
            <w:pPr>
              <w:spacing w:after="0"/>
              <w:jc w:val="center"/>
              <w:rPr>
                <w:ins w:id="434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5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1B2EF" w14:textId="77777777" w:rsidR="000073B3" w:rsidRDefault="000073B3" w:rsidP="008F031E">
            <w:pPr>
              <w:spacing w:after="0"/>
              <w:jc w:val="center"/>
              <w:rPr>
                <w:ins w:id="436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7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A351D" w14:textId="77777777" w:rsidR="000073B3" w:rsidRDefault="000073B3" w:rsidP="008F031E">
            <w:pPr>
              <w:spacing w:after="0"/>
              <w:jc w:val="center"/>
              <w:rPr>
                <w:ins w:id="438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9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4A5DF" w14:textId="77777777" w:rsidR="000073B3" w:rsidRDefault="000073B3" w:rsidP="008F031E">
            <w:pPr>
              <w:spacing w:after="0"/>
              <w:jc w:val="center"/>
              <w:rPr>
                <w:ins w:id="440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1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10180</w:t>
              </w:r>
            </w:ins>
          </w:p>
        </w:tc>
      </w:tr>
      <w:tr w:rsidR="000073B3" w14:paraId="24696509" w14:textId="77777777" w:rsidTr="008F031E">
        <w:trPr>
          <w:trHeight w:val="300"/>
          <w:ins w:id="442" w:author="Nokia, Johannes" w:date="2021-10-22T15:0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6AD81" w14:textId="77777777" w:rsidR="000073B3" w:rsidRDefault="000073B3" w:rsidP="008F031E">
            <w:pPr>
              <w:spacing w:after="0"/>
              <w:rPr>
                <w:ins w:id="443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4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AEEFA" w14:textId="77777777" w:rsidR="000073B3" w:rsidRPr="005823F6" w:rsidRDefault="000073B3" w:rsidP="008F031E">
            <w:pPr>
              <w:spacing w:after="0"/>
              <w:jc w:val="center"/>
              <w:rPr>
                <w:ins w:id="445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6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EC0BE" w14:textId="77777777" w:rsidR="000073B3" w:rsidRPr="005823F6" w:rsidRDefault="000073B3" w:rsidP="008F031E">
            <w:pPr>
              <w:spacing w:after="0"/>
              <w:jc w:val="center"/>
              <w:rPr>
                <w:ins w:id="447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8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4FD48" w14:textId="77777777" w:rsidR="000073B3" w:rsidRDefault="000073B3" w:rsidP="008F031E">
            <w:pPr>
              <w:spacing w:after="0"/>
              <w:jc w:val="center"/>
              <w:rPr>
                <w:ins w:id="449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0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59F33" w14:textId="77777777" w:rsidR="000073B3" w:rsidRDefault="000073B3" w:rsidP="008F031E">
            <w:pPr>
              <w:spacing w:after="0"/>
              <w:jc w:val="center"/>
              <w:rPr>
                <w:ins w:id="451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2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0073B3" w14:paraId="46A0F742" w14:textId="77777777" w:rsidTr="008F031E">
        <w:trPr>
          <w:trHeight w:val="300"/>
          <w:ins w:id="453" w:author="Nokia, Johannes" w:date="2021-10-22T15:0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5C755" w14:textId="77777777" w:rsidR="000073B3" w:rsidRDefault="000073B3" w:rsidP="008F031E">
            <w:pPr>
              <w:spacing w:after="0"/>
              <w:rPr>
                <w:ins w:id="454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5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D0981" w14:textId="77777777" w:rsidR="000073B3" w:rsidRDefault="000073B3" w:rsidP="008F031E">
            <w:pPr>
              <w:spacing w:after="0"/>
              <w:jc w:val="center"/>
              <w:rPr>
                <w:ins w:id="456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7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27CFF" w14:textId="77777777" w:rsidR="000073B3" w:rsidRDefault="000073B3" w:rsidP="008F031E">
            <w:pPr>
              <w:spacing w:after="0"/>
              <w:jc w:val="center"/>
              <w:rPr>
                <w:ins w:id="458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9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0207" w14:textId="77777777" w:rsidR="000073B3" w:rsidRDefault="000073B3" w:rsidP="008F031E">
            <w:pPr>
              <w:spacing w:after="0"/>
              <w:jc w:val="center"/>
              <w:rPr>
                <w:ins w:id="460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1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493A5" w14:textId="77777777" w:rsidR="000073B3" w:rsidRDefault="000073B3" w:rsidP="008F031E">
            <w:pPr>
              <w:spacing w:after="0"/>
              <w:jc w:val="center"/>
              <w:rPr>
                <w:ins w:id="462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3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10890</w:t>
              </w:r>
            </w:ins>
          </w:p>
        </w:tc>
      </w:tr>
      <w:tr w:rsidR="000073B3" w14:paraId="6E66BE84" w14:textId="77777777" w:rsidTr="008F031E">
        <w:trPr>
          <w:trHeight w:val="300"/>
          <w:ins w:id="464" w:author="Nokia, Johannes" w:date="2021-10-22T15:0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A8268" w14:textId="77777777" w:rsidR="000073B3" w:rsidRDefault="000073B3" w:rsidP="008F031E">
            <w:pPr>
              <w:spacing w:after="0"/>
              <w:rPr>
                <w:ins w:id="465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6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9AB0B" w14:textId="77777777" w:rsidR="000073B3" w:rsidRDefault="000073B3" w:rsidP="008F031E">
            <w:pPr>
              <w:spacing w:after="0"/>
              <w:jc w:val="center"/>
              <w:rPr>
                <w:ins w:id="467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8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3A7F9" w14:textId="77777777" w:rsidR="000073B3" w:rsidRDefault="000073B3" w:rsidP="008F031E">
            <w:pPr>
              <w:spacing w:after="0"/>
              <w:jc w:val="center"/>
              <w:rPr>
                <w:ins w:id="469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0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FF9A3" w14:textId="77777777" w:rsidR="000073B3" w:rsidRDefault="000073B3" w:rsidP="008F031E">
            <w:pPr>
              <w:spacing w:after="0"/>
              <w:jc w:val="center"/>
              <w:rPr>
                <w:ins w:id="471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2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8B78E" w14:textId="77777777" w:rsidR="000073B3" w:rsidRDefault="000073B3" w:rsidP="008F031E">
            <w:pPr>
              <w:spacing w:after="0"/>
              <w:jc w:val="center"/>
              <w:rPr>
                <w:ins w:id="473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4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0073B3" w14:paraId="3F608CBD" w14:textId="77777777" w:rsidTr="008F031E">
        <w:trPr>
          <w:trHeight w:val="300"/>
          <w:ins w:id="475" w:author="Nokia, Johannes" w:date="2021-10-22T15:0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7B86C" w14:textId="77777777" w:rsidR="000073B3" w:rsidRDefault="000073B3" w:rsidP="008F031E">
            <w:pPr>
              <w:spacing w:after="0"/>
              <w:rPr>
                <w:ins w:id="476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7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B0BC9" w14:textId="77777777" w:rsidR="000073B3" w:rsidRDefault="000073B3" w:rsidP="008F031E">
            <w:pPr>
              <w:spacing w:after="0"/>
              <w:jc w:val="center"/>
              <w:rPr>
                <w:ins w:id="478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9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FDDF0" w14:textId="77777777" w:rsidR="000073B3" w:rsidRDefault="000073B3" w:rsidP="008F031E">
            <w:pPr>
              <w:spacing w:after="0"/>
              <w:jc w:val="center"/>
              <w:rPr>
                <w:ins w:id="480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1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1F157" w14:textId="77777777" w:rsidR="000073B3" w:rsidRDefault="000073B3" w:rsidP="008F031E">
            <w:pPr>
              <w:spacing w:after="0"/>
              <w:jc w:val="center"/>
              <w:rPr>
                <w:ins w:id="482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3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47671" w14:textId="77777777" w:rsidR="000073B3" w:rsidRDefault="000073B3" w:rsidP="008F031E">
            <w:pPr>
              <w:spacing w:after="0"/>
              <w:jc w:val="center"/>
              <w:rPr>
                <w:ins w:id="484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5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11960</w:t>
              </w:r>
            </w:ins>
          </w:p>
        </w:tc>
      </w:tr>
      <w:tr w:rsidR="000073B3" w14:paraId="7D069E9A" w14:textId="77777777" w:rsidTr="008F031E">
        <w:trPr>
          <w:trHeight w:val="300"/>
          <w:ins w:id="486" w:author="Nokia, Johannes" w:date="2021-10-22T15:0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417A2" w14:textId="77777777" w:rsidR="000073B3" w:rsidRDefault="000073B3" w:rsidP="008F031E">
            <w:pPr>
              <w:spacing w:after="0"/>
              <w:rPr>
                <w:ins w:id="487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8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B8E0D" w14:textId="77777777" w:rsidR="000073B3" w:rsidRDefault="000073B3" w:rsidP="008F031E">
            <w:pPr>
              <w:spacing w:after="0"/>
              <w:jc w:val="center"/>
              <w:rPr>
                <w:ins w:id="489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0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54749" w14:textId="77777777" w:rsidR="000073B3" w:rsidRDefault="000073B3" w:rsidP="008F031E">
            <w:pPr>
              <w:spacing w:after="0"/>
              <w:jc w:val="center"/>
              <w:rPr>
                <w:ins w:id="491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2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CAF0F" w14:textId="77777777" w:rsidR="000073B3" w:rsidRDefault="000073B3" w:rsidP="008F031E">
            <w:pPr>
              <w:spacing w:after="0"/>
              <w:jc w:val="center"/>
              <w:rPr>
                <w:ins w:id="493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4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4AFBD" w14:textId="77777777" w:rsidR="000073B3" w:rsidRDefault="000073B3" w:rsidP="008F031E">
            <w:pPr>
              <w:spacing w:after="0"/>
              <w:jc w:val="center"/>
              <w:rPr>
                <w:ins w:id="495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6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0073B3" w14:paraId="0F100BBF" w14:textId="77777777" w:rsidTr="008F031E">
        <w:trPr>
          <w:trHeight w:val="300"/>
          <w:ins w:id="497" w:author="Nokia, Johannes" w:date="2021-10-22T15:0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F7BF3" w14:textId="77777777" w:rsidR="000073B3" w:rsidRDefault="000073B3" w:rsidP="008F031E">
            <w:pPr>
              <w:spacing w:after="0"/>
              <w:rPr>
                <w:ins w:id="498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9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2D273" w14:textId="77777777" w:rsidR="000073B3" w:rsidRDefault="000073B3" w:rsidP="008F031E">
            <w:pPr>
              <w:spacing w:after="0"/>
              <w:jc w:val="center"/>
              <w:rPr>
                <w:ins w:id="500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1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8430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04FF6" w14:textId="77777777" w:rsidR="000073B3" w:rsidRDefault="000073B3" w:rsidP="008F031E">
            <w:pPr>
              <w:spacing w:after="0"/>
              <w:jc w:val="center"/>
              <w:rPr>
                <w:ins w:id="502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3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8541B" w14:textId="77777777" w:rsidR="000073B3" w:rsidRDefault="000073B3" w:rsidP="008F031E">
            <w:pPr>
              <w:spacing w:after="0"/>
              <w:jc w:val="center"/>
              <w:rPr>
                <w:ins w:id="504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5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F4B14" w14:textId="77777777" w:rsidR="000073B3" w:rsidRDefault="000073B3" w:rsidP="008F031E">
            <w:pPr>
              <w:spacing w:after="0"/>
              <w:jc w:val="center"/>
              <w:rPr>
                <w:ins w:id="506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7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14380</w:t>
              </w:r>
            </w:ins>
          </w:p>
        </w:tc>
      </w:tr>
      <w:tr w:rsidR="000073B3" w14:paraId="5BE8E349" w14:textId="77777777" w:rsidTr="008F031E">
        <w:trPr>
          <w:trHeight w:val="300"/>
          <w:ins w:id="508" w:author="Nokia, Johannes" w:date="2021-10-22T15:0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F4AD1" w14:textId="77777777" w:rsidR="000073B3" w:rsidRDefault="000073B3" w:rsidP="008F031E">
            <w:pPr>
              <w:spacing w:after="0"/>
              <w:rPr>
                <w:ins w:id="509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0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6291C" w14:textId="77777777" w:rsidR="000073B3" w:rsidRDefault="000073B3" w:rsidP="008F031E">
            <w:pPr>
              <w:spacing w:after="0"/>
              <w:jc w:val="center"/>
              <w:rPr>
                <w:ins w:id="511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2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41AAC" w14:textId="77777777" w:rsidR="000073B3" w:rsidRDefault="000073B3" w:rsidP="008F031E">
            <w:pPr>
              <w:spacing w:after="0"/>
              <w:jc w:val="center"/>
              <w:rPr>
                <w:ins w:id="513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4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009EF" w14:textId="77777777" w:rsidR="000073B3" w:rsidRDefault="000073B3" w:rsidP="008F031E">
            <w:pPr>
              <w:spacing w:after="0"/>
              <w:jc w:val="center"/>
              <w:rPr>
                <w:ins w:id="515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6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9DA4F" w14:textId="77777777" w:rsidR="000073B3" w:rsidRDefault="000073B3" w:rsidP="008F031E">
            <w:pPr>
              <w:spacing w:after="0"/>
              <w:jc w:val="center"/>
              <w:rPr>
                <w:ins w:id="517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8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0073B3" w14:paraId="32AF9D0D" w14:textId="77777777" w:rsidTr="008F031E">
        <w:trPr>
          <w:trHeight w:val="300"/>
          <w:ins w:id="519" w:author="Nokia, Johannes" w:date="2021-10-22T15:0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45884" w14:textId="77777777" w:rsidR="000073B3" w:rsidRDefault="000073B3" w:rsidP="008F031E">
            <w:pPr>
              <w:spacing w:after="0"/>
              <w:rPr>
                <w:ins w:id="520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1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47021" w14:textId="77777777" w:rsidR="000073B3" w:rsidRDefault="000073B3" w:rsidP="008F031E">
            <w:pPr>
              <w:spacing w:after="0"/>
              <w:jc w:val="center"/>
              <w:rPr>
                <w:ins w:id="522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3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15090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E9A52" w14:textId="77777777" w:rsidR="000073B3" w:rsidRDefault="000073B3" w:rsidP="008F031E">
            <w:pPr>
              <w:spacing w:after="0"/>
              <w:jc w:val="center"/>
              <w:rPr>
                <w:ins w:id="524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5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33134" w14:textId="77777777" w:rsidR="000073B3" w:rsidRDefault="000073B3" w:rsidP="008F031E">
            <w:pPr>
              <w:spacing w:after="0"/>
              <w:jc w:val="center"/>
              <w:rPr>
                <w:ins w:id="526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7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36391" w14:textId="77777777" w:rsidR="000073B3" w:rsidRDefault="000073B3" w:rsidP="008F031E">
            <w:pPr>
              <w:spacing w:after="0"/>
              <w:jc w:val="center"/>
              <w:rPr>
                <w:ins w:id="528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9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2640</w:t>
              </w:r>
            </w:ins>
          </w:p>
        </w:tc>
      </w:tr>
      <w:tr w:rsidR="000073B3" w14:paraId="6CDE8C47" w14:textId="77777777" w:rsidTr="008F031E">
        <w:trPr>
          <w:trHeight w:val="300"/>
          <w:ins w:id="530" w:author="Nokia, Johannes" w:date="2021-10-22T15:0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8BA5E" w14:textId="77777777" w:rsidR="000073B3" w:rsidRDefault="000073B3" w:rsidP="008F031E">
            <w:pPr>
              <w:spacing w:after="0"/>
              <w:rPr>
                <w:ins w:id="531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2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255EE" w14:textId="77777777" w:rsidR="000073B3" w:rsidRDefault="000073B3" w:rsidP="008F031E">
            <w:pPr>
              <w:spacing w:after="0"/>
              <w:jc w:val="center"/>
              <w:rPr>
                <w:ins w:id="533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4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764A1" w14:textId="77777777" w:rsidR="000073B3" w:rsidRDefault="000073B3" w:rsidP="008F031E">
            <w:pPr>
              <w:spacing w:after="0"/>
              <w:jc w:val="center"/>
              <w:rPr>
                <w:ins w:id="535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6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C2DCF" w14:textId="77777777" w:rsidR="000073B3" w:rsidRDefault="000073B3" w:rsidP="008F031E">
            <w:pPr>
              <w:spacing w:after="0"/>
              <w:jc w:val="center"/>
              <w:rPr>
                <w:ins w:id="537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8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63651" w14:textId="77777777" w:rsidR="000073B3" w:rsidRDefault="000073B3" w:rsidP="008F031E">
            <w:pPr>
              <w:spacing w:after="0"/>
              <w:jc w:val="center"/>
              <w:rPr>
                <w:ins w:id="539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0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0073B3" w14:paraId="6B19E19A" w14:textId="77777777" w:rsidTr="008F031E">
        <w:trPr>
          <w:trHeight w:val="300"/>
          <w:ins w:id="541" w:author="Nokia, Johannes" w:date="2021-10-22T15:0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86B3E" w14:textId="77777777" w:rsidR="000073B3" w:rsidRDefault="000073B3" w:rsidP="008F031E">
            <w:pPr>
              <w:spacing w:after="0"/>
              <w:rPr>
                <w:ins w:id="542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3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6EF48" w14:textId="77777777" w:rsidR="000073B3" w:rsidRPr="00541C9B" w:rsidRDefault="000073B3" w:rsidP="008F031E">
            <w:pPr>
              <w:spacing w:after="0"/>
              <w:jc w:val="center"/>
              <w:rPr>
                <w:ins w:id="544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5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67B1D" w14:textId="77777777" w:rsidR="000073B3" w:rsidRPr="00541C9B" w:rsidRDefault="000073B3" w:rsidP="008F031E">
            <w:pPr>
              <w:spacing w:after="0"/>
              <w:jc w:val="center"/>
              <w:rPr>
                <w:ins w:id="546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7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DFF32" w14:textId="77777777" w:rsidR="000073B3" w:rsidRDefault="000073B3" w:rsidP="008F031E">
            <w:pPr>
              <w:spacing w:after="0"/>
              <w:jc w:val="center"/>
              <w:rPr>
                <w:ins w:id="548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9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3FE26" w14:textId="77777777" w:rsidR="000073B3" w:rsidRDefault="000073B3" w:rsidP="008F031E">
            <w:pPr>
              <w:spacing w:after="0"/>
              <w:jc w:val="center"/>
              <w:rPr>
                <w:ins w:id="550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1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3270</w:t>
              </w:r>
            </w:ins>
          </w:p>
        </w:tc>
      </w:tr>
      <w:tr w:rsidR="000073B3" w14:paraId="714C49A0" w14:textId="77777777" w:rsidTr="008F031E">
        <w:trPr>
          <w:trHeight w:val="300"/>
          <w:ins w:id="552" w:author="Nokia, Johannes" w:date="2021-10-22T15:0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0BD11" w14:textId="77777777" w:rsidR="000073B3" w:rsidRDefault="000073B3" w:rsidP="008F031E">
            <w:pPr>
              <w:spacing w:after="0"/>
              <w:rPr>
                <w:ins w:id="553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4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21336" w14:textId="77777777" w:rsidR="000073B3" w:rsidRDefault="000073B3" w:rsidP="008F031E">
            <w:pPr>
              <w:spacing w:after="0"/>
              <w:jc w:val="center"/>
              <w:rPr>
                <w:ins w:id="555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6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7D6E2" w14:textId="77777777" w:rsidR="000073B3" w:rsidRDefault="000073B3" w:rsidP="008F031E">
            <w:pPr>
              <w:spacing w:after="0"/>
              <w:jc w:val="center"/>
              <w:rPr>
                <w:ins w:id="557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8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B74E4" w14:textId="77777777" w:rsidR="000073B3" w:rsidRDefault="000073B3" w:rsidP="008F031E">
            <w:pPr>
              <w:spacing w:after="0"/>
              <w:jc w:val="center"/>
              <w:rPr>
                <w:ins w:id="559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0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03209" w14:textId="77777777" w:rsidR="000073B3" w:rsidRDefault="000073B3" w:rsidP="008F031E">
            <w:pPr>
              <w:spacing w:after="0"/>
              <w:jc w:val="center"/>
              <w:rPr>
                <w:ins w:id="561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2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0073B3" w14:paraId="03A96690" w14:textId="77777777" w:rsidTr="008F031E">
        <w:trPr>
          <w:trHeight w:val="300"/>
          <w:ins w:id="563" w:author="Nokia, Johannes" w:date="2021-10-22T15:0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16E79" w14:textId="77777777" w:rsidR="000073B3" w:rsidRDefault="000073B3" w:rsidP="008F031E">
            <w:pPr>
              <w:spacing w:after="0"/>
              <w:rPr>
                <w:ins w:id="564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5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7C870" w14:textId="77777777" w:rsidR="000073B3" w:rsidRDefault="000073B3" w:rsidP="008F031E">
            <w:pPr>
              <w:spacing w:after="0"/>
              <w:jc w:val="center"/>
              <w:rPr>
                <w:ins w:id="566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7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1382B" w14:textId="77777777" w:rsidR="000073B3" w:rsidRDefault="000073B3" w:rsidP="008F031E">
            <w:pPr>
              <w:spacing w:after="0"/>
              <w:jc w:val="center"/>
              <w:rPr>
                <w:ins w:id="568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9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18580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4AE66" w14:textId="77777777" w:rsidR="000073B3" w:rsidRDefault="000073B3" w:rsidP="008F031E">
            <w:pPr>
              <w:spacing w:after="0"/>
              <w:jc w:val="center"/>
              <w:rPr>
                <w:ins w:id="570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1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364A8" w14:textId="77777777" w:rsidR="000073B3" w:rsidRDefault="000073B3" w:rsidP="008F031E">
            <w:pPr>
              <w:spacing w:after="0"/>
              <w:jc w:val="center"/>
              <w:rPr>
                <w:ins w:id="572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3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11320</w:t>
              </w:r>
            </w:ins>
          </w:p>
        </w:tc>
      </w:tr>
      <w:tr w:rsidR="000073B3" w14:paraId="0BB23046" w14:textId="77777777" w:rsidTr="008F031E">
        <w:trPr>
          <w:trHeight w:val="300"/>
          <w:ins w:id="574" w:author="Nokia, Johannes" w:date="2021-10-22T15:0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05A83" w14:textId="77777777" w:rsidR="000073B3" w:rsidRDefault="000073B3" w:rsidP="008F031E">
            <w:pPr>
              <w:spacing w:after="0"/>
              <w:rPr>
                <w:ins w:id="575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6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D0FE9" w14:textId="77777777" w:rsidR="000073B3" w:rsidRDefault="000073B3" w:rsidP="008F031E">
            <w:pPr>
              <w:spacing w:after="0"/>
              <w:jc w:val="center"/>
              <w:rPr>
                <w:ins w:id="577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8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81997" w14:textId="77777777" w:rsidR="000073B3" w:rsidRDefault="000073B3" w:rsidP="008F031E">
            <w:pPr>
              <w:spacing w:after="0"/>
              <w:jc w:val="center"/>
              <w:rPr>
                <w:ins w:id="579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0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A7551" w14:textId="77777777" w:rsidR="000073B3" w:rsidRDefault="000073B3" w:rsidP="008F031E">
            <w:pPr>
              <w:spacing w:after="0"/>
              <w:jc w:val="center"/>
              <w:rPr>
                <w:ins w:id="581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2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39EDC" w14:textId="77777777" w:rsidR="000073B3" w:rsidRDefault="000073B3" w:rsidP="008F031E">
            <w:pPr>
              <w:spacing w:after="0"/>
              <w:jc w:val="center"/>
              <w:rPr>
                <w:ins w:id="583" w:author="Nokia, Johannes" w:date="2021-10-22T15:0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4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0073B3" w14:paraId="65BCDAFE" w14:textId="77777777" w:rsidTr="008F031E">
        <w:trPr>
          <w:trHeight w:val="300"/>
          <w:ins w:id="585" w:author="Nokia, Johannes" w:date="2021-10-22T15:0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29272" w14:textId="77777777" w:rsidR="000073B3" w:rsidRDefault="000073B3" w:rsidP="008F031E">
            <w:pPr>
              <w:spacing w:after="0"/>
              <w:rPr>
                <w:ins w:id="586" w:author="Nokia, Johannes" w:date="2021-10-22T15:04:00Z"/>
                <w:rFonts w:ascii="Arial" w:hAnsi="Arial" w:cs="Arial"/>
                <w:color w:val="000000"/>
                <w:sz w:val="16"/>
                <w:szCs w:val="16"/>
              </w:rPr>
            </w:pPr>
            <w:ins w:id="587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8EEE9" w14:textId="77777777" w:rsidR="000073B3" w:rsidRDefault="000073B3" w:rsidP="008F031E">
            <w:pPr>
              <w:spacing w:after="0"/>
              <w:jc w:val="center"/>
              <w:rPr>
                <w:ins w:id="588" w:author="Nokia, Johannes" w:date="2021-10-22T15:04:00Z"/>
                <w:rFonts w:ascii="Arial" w:hAnsi="Arial" w:cs="Arial"/>
                <w:color w:val="000000"/>
                <w:sz w:val="16"/>
                <w:szCs w:val="16"/>
              </w:rPr>
            </w:pPr>
            <w:ins w:id="589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13320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25622" w14:textId="77777777" w:rsidR="000073B3" w:rsidRDefault="000073B3" w:rsidP="008F031E">
            <w:pPr>
              <w:spacing w:after="0"/>
              <w:jc w:val="center"/>
              <w:rPr>
                <w:ins w:id="590" w:author="Nokia, Johannes" w:date="2021-10-22T15:04:00Z"/>
                <w:rFonts w:ascii="Arial" w:hAnsi="Arial" w:cs="Arial"/>
                <w:color w:val="000000"/>
                <w:sz w:val="16"/>
                <w:szCs w:val="16"/>
              </w:rPr>
            </w:pPr>
            <w:ins w:id="591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16160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F28FF" w14:textId="77777777" w:rsidR="000073B3" w:rsidRDefault="000073B3" w:rsidP="008F031E">
            <w:pPr>
              <w:spacing w:after="0"/>
              <w:jc w:val="center"/>
              <w:rPr>
                <w:ins w:id="592" w:author="Nokia, Johannes" w:date="2021-10-22T15:04:00Z"/>
                <w:rFonts w:ascii="Arial" w:hAnsi="Arial" w:cs="Arial"/>
                <w:color w:val="000000"/>
                <w:sz w:val="16"/>
                <w:szCs w:val="16"/>
              </w:rPr>
            </w:pPr>
            <w:ins w:id="593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11730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4A5E4" w14:textId="77777777" w:rsidR="000073B3" w:rsidRDefault="000073B3" w:rsidP="008F031E">
            <w:pPr>
              <w:spacing w:after="0"/>
              <w:jc w:val="center"/>
              <w:rPr>
                <w:ins w:id="594" w:author="Nokia, Johannes" w:date="2021-10-22T15:04:00Z"/>
                <w:rFonts w:ascii="Arial" w:hAnsi="Arial" w:cs="Arial"/>
                <w:color w:val="000000"/>
                <w:sz w:val="16"/>
                <w:szCs w:val="16"/>
              </w:rPr>
            </w:pPr>
            <w:ins w:id="595" w:author="Nokia, Johannes" w:date="2021-10-22T15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13740</w:t>
              </w:r>
            </w:ins>
          </w:p>
        </w:tc>
      </w:tr>
    </w:tbl>
    <w:p w14:paraId="192A20D6" w14:textId="77777777" w:rsidR="000073B3" w:rsidRDefault="000073B3" w:rsidP="000073B3">
      <w:pPr>
        <w:rPr>
          <w:ins w:id="596" w:author="Nokia, Johannes" w:date="2021-10-22T15:04:00Z"/>
          <w:rFonts w:eastAsia="SimSun"/>
          <w:lang w:eastAsia="zh-CN"/>
        </w:rPr>
      </w:pPr>
    </w:p>
    <w:p w14:paraId="003A6E10" w14:textId="77777777" w:rsidR="000073B3" w:rsidRDefault="000073B3" w:rsidP="000073B3">
      <w:pPr>
        <w:rPr>
          <w:ins w:id="597" w:author="Nokia, Johannes" w:date="2021-10-22T15:04:00Z"/>
          <w:rFonts w:eastAsia="SimSun"/>
          <w:lang w:eastAsia="zh-CN"/>
        </w:rPr>
      </w:pPr>
      <w:ins w:id="598" w:author="Nokia, Johannes" w:date="2021-10-22T15:04:00Z">
        <w:r>
          <w:rPr>
            <w:rFonts w:eastAsia="SimSun" w:hint="eastAsia"/>
            <w:lang w:eastAsia="zh-CN"/>
          </w:rPr>
          <w:t>Co-existence stud</w:t>
        </w:r>
        <w:r>
          <w:rPr>
            <w:rFonts w:eastAsia="SimSun"/>
            <w:lang w:eastAsia="zh-CN"/>
          </w:rPr>
          <w:t>ies shows that</w:t>
        </w:r>
      </w:ins>
    </w:p>
    <w:p w14:paraId="5C9D17C1" w14:textId="77777777" w:rsidR="000073B3" w:rsidRPr="00817DF1" w:rsidRDefault="000073B3" w:rsidP="000073B3">
      <w:pPr>
        <w:numPr>
          <w:ilvl w:val="0"/>
          <w:numId w:val="6"/>
        </w:numPr>
        <w:overflowPunct/>
        <w:autoSpaceDE/>
        <w:autoSpaceDN/>
        <w:adjustRightInd/>
        <w:spacing w:line="259" w:lineRule="auto"/>
        <w:textAlignment w:val="auto"/>
        <w:rPr>
          <w:ins w:id="599" w:author="Nokia, Johannes" w:date="2021-10-22T15:04:00Z"/>
          <w:rFonts w:eastAsia="SimSun"/>
          <w:lang w:eastAsia="zh-CN"/>
        </w:rPr>
      </w:pPr>
      <w:ins w:id="600" w:author="Nokia, Johannes" w:date="2021-10-22T15:04:00Z">
        <w:r>
          <w:rPr>
            <w:rFonts w:eastAsia="SimSun"/>
            <w:lang w:eastAsia="zh-CN"/>
          </w:rPr>
          <w:t xml:space="preserve">The 3rd IMD generated by 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66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>77 may fall into own Rx of band n29.</w:t>
        </w:r>
      </w:ins>
    </w:p>
    <w:p w14:paraId="11A52CF2" w14:textId="77777777" w:rsidR="000073B3" w:rsidRDefault="000073B3" w:rsidP="000073B3">
      <w:pPr>
        <w:pStyle w:val="Heading4"/>
        <w:numPr>
          <w:ilvl w:val="255"/>
          <w:numId w:val="0"/>
        </w:numPr>
        <w:spacing w:line="260" w:lineRule="auto"/>
        <w:rPr>
          <w:ins w:id="601" w:author="Nokia, Johannes" w:date="2021-10-22T15:04:00Z"/>
          <w:lang w:eastAsia="zh-CN"/>
        </w:rPr>
      </w:pPr>
      <w:ins w:id="602" w:author="Nokia, Johannes" w:date="2021-10-22T15:04:00Z">
        <w:r>
          <w:rPr>
            <w:rFonts w:hint="eastAsia"/>
            <w:lang w:eastAsia="zh-CN"/>
          </w:rPr>
          <w:t>5.1.</w:t>
        </w:r>
        <w:r w:rsidRPr="009C4039">
          <w:rPr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</w:rPr>
          <w:t>REFSENS requirements</w:t>
        </w:r>
      </w:ins>
    </w:p>
    <w:p w14:paraId="08B9FC03" w14:textId="77777777" w:rsidR="000073B3" w:rsidRDefault="000073B3" w:rsidP="000073B3">
      <w:pPr>
        <w:rPr>
          <w:ins w:id="603" w:author="Nokia, Johannes" w:date="2021-10-22T15:04:00Z"/>
          <w:rFonts w:eastAsia="SimSun"/>
          <w:lang w:eastAsia="zh-CN"/>
        </w:rPr>
      </w:pPr>
      <w:ins w:id="604" w:author="Nokia, Johannes" w:date="2021-10-22T15:04:00Z">
        <w:r>
          <w:t xml:space="preserve">The IMD issue specific to 3DL/2UL is that </w:t>
        </w:r>
        <w:r>
          <w:rPr>
            <w:rFonts w:eastAsia="SimSun"/>
            <w:lang w:eastAsia="zh-CN"/>
          </w:rPr>
          <w:t>the 3</w:t>
        </w:r>
        <w:r w:rsidRPr="00BB004F">
          <w:rPr>
            <w:rFonts w:eastAsia="SimSun"/>
            <w:vertAlign w:val="superscript"/>
            <w:lang w:eastAsia="zh-CN"/>
          </w:rPr>
          <w:t>rd</w:t>
        </w:r>
        <w:r>
          <w:rPr>
            <w:rFonts w:eastAsia="SimSun"/>
            <w:lang w:eastAsia="zh-CN"/>
          </w:rPr>
          <w:t xml:space="preserve"> IMD generated by 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66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 xml:space="preserve">77 may fall into own Rx of band n29. The same MSD value as </w:t>
        </w:r>
        <w:r w:rsidRPr="009B13AE">
          <w:rPr>
            <w:rFonts w:eastAsia="SimSun"/>
            <w:lang w:eastAsia="zh-CN"/>
          </w:rPr>
          <w:t>DC_29-</w:t>
        </w:r>
        <w:r>
          <w:rPr>
            <w:rFonts w:eastAsia="SimSun"/>
            <w:lang w:eastAsia="zh-CN"/>
          </w:rPr>
          <w:t>66</w:t>
        </w:r>
        <w:r w:rsidRPr="009B13AE">
          <w:rPr>
            <w:rFonts w:eastAsia="SimSun"/>
            <w:lang w:eastAsia="zh-CN"/>
          </w:rPr>
          <w:t xml:space="preserve">_n77 of </w:t>
        </w:r>
        <w:r>
          <w:rPr>
            <w:rFonts w:eastAsia="SimSun"/>
            <w:lang w:eastAsia="zh-CN"/>
          </w:rPr>
          <w:t>15.2 dB is reused.</w:t>
        </w:r>
      </w:ins>
    </w:p>
    <w:p w14:paraId="6205A620" w14:textId="77777777" w:rsidR="000073B3" w:rsidRPr="00853BC3" w:rsidRDefault="000073B3" w:rsidP="000073B3">
      <w:pPr>
        <w:pStyle w:val="TH"/>
        <w:rPr>
          <w:ins w:id="605" w:author="Nokia, Johannes" w:date="2021-10-22T15:04:00Z"/>
          <w:rFonts w:eastAsia="SimSun"/>
          <w:lang w:eastAsia="zh-CN"/>
        </w:rPr>
      </w:pPr>
      <w:ins w:id="606" w:author="Nokia, Johannes" w:date="2021-10-22T15:04:00Z">
        <w:r>
          <w:rPr>
            <w:lang w:eastAsia="zh-CN"/>
          </w:rPr>
          <w:t>Table 5.1.</w:t>
        </w:r>
        <w:r w:rsidRPr="00B61115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.4-1: </w:t>
        </w:r>
        <w:r w:rsidRPr="00853BC3">
          <w:rPr>
            <w:lang w:eastAsia="zh-CN"/>
          </w:rPr>
          <w:t>MSD for the CA configuration</w:t>
        </w:r>
      </w:ins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817"/>
        <w:gridCol w:w="947"/>
      </w:tblGrid>
      <w:tr w:rsidR="000073B3" w14:paraId="60D18488" w14:textId="77777777" w:rsidTr="008F031E">
        <w:trPr>
          <w:trHeight w:val="231"/>
          <w:tblHeader/>
          <w:jc w:val="center"/>
          <w:ins w:id="607" w:author="Nokia, Johannes" w:date="2021-10-22T15:04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0DC30BD2" w14:textId="77777777" w:rsidR="000073B3" w:rsidRDefault="000073B3" w:rsidP="008F031E">
            <w:pPr>
              <w:keepNext/>
              <w:keepLines/>
              <w:spacing w:after="0"/>
              <w:jc w:val="center"/>
              <w:rPr>
                <w:ins w:id="608" w:author="Nokia, Johannes" w:date="2021-10-22T15:04:00Z"/>
                <w:rFonts w:ascii="Arial" w:hAnsi="Arial" w:cs="Arial"/>
                <w:b/>
                <w:sz w:val="18"/>
              </w:rPr>
            </w:pPr>
            <w:ins w:id="609" w:author="Nokia, Johannes" w:date="2021-10-22T15:04:00Z">
              <w:r>
                <w:rPr>
                  <w:rFonts w:ascii="Arial" w:hAnsi="Arial" w:cs="Arial"/>
                  <w:b/>
                  <w:sz w:val="18"/>
                </w:rPr>
                <w:t>EN-DC 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0EA923E0" w14:textId="77777777" w:rsidR="000073B3" w:rsidRDefault="000073B3" w:rsidP="008F031E">
            <w:pPr>
              <w:keepNext/>
              <w:keepLines/>
              <w:spacing w:after="0"/>
              <w:jc w:val="center"/>
              <w:rPr>
                <w:ins w:id="610" w:author="Nokia, Johannes" w:date="2021-10-22T15:04:00Z"/>
                <w:rFonts w:ascii="Arial" w:hAnsi="Arial" w:cs="Arial"/>
                <w:b/>
                <w:sz w:val="18"/>
              </w:rPr>
            </w:pPr>
            <w:ins w:id="611" w:author="Nokia, Johannes" w:date="2021-10-22T15:04:00Z">
              <w:r>
                <w:rPr>
                  <w:rFonts w:ascii="Arial" w:hAnsi="Arial" w:cs="Arial"/>
                  <w:b/>
                  <w:sz w:val="18"/>
                </w:rPr>
                <w:t>EUTRA/NR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09D1FEC7" w14:textId="77777777" w:rsidR="000073B3" w:rsidRDefault="000073B3" w:rsidP="008F031E">
            <w:pPr>
              <w:keepNext/>
              <w:keepLines/>
              <w:spacing w:after="0"/>
              <w:jc w:val="center"/>
              <w:rPr>
                <w:ins w:id="612" w:author="Nokia, Johannes" w:date="2021-10-22T15:04:00Z"/>
                <w:rFonts w:ascii="Arial" w:hAnsi="Arial" w:cs="Arial"/>
                <w:b/>
                <w:sz w:val="18"/>
              </w:rPr>
            </w:pPr>
            <w:ins w:id="613" w:author="Nokia, Johannes" w:date="2021-10-22T15:04:00Z">
              <w:r>
                <w:rPr>
                  <w:rFonts w:ascii="Arial" w:hAnsi="Arial" w:cs="Arial"/>
                  <w:b/>
                  <w:sz w:val="18"/>
                </w:rPr>
                <w:t>UL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5827C6D3" w14:textId="77777777" w:rsidR="000073B3" w:rsidRDefault="000073B3" w:rsidP="008F031E">
            <w:pPr>
              <w:keepNext/>
              <w:keepLines/>
              <w:spacing w:after="0"/>
              <w:jc w:val="center"/>
              <w:rPr>
                <w:ins w:id="614" w:author="Nokia, Johannes" w:date="2021-10-22T15:04:00Z"/>
                <w:rFonts w:ascii="Arial" w:hAnsi="Arial" w:cs="Arial"/>
                <w:b/>
                <w:sz w:val="18"/>
              </w:rPr>
            </w:pPr>
            <w:ins w:id="615" w:author="Nokia, Johannes" w:date="2021-10-22T15:04:00Z">
              <w:r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09035EC7" w14:textId="77777777" w:rsidR="000073B3" w:rsidRDefault="000073B3" w:rsidP="008F031E">
            <w:pPr>
              <w:keepNext/>
              <w:keepLines/>
              <w:spacing w:after="0"/>
              <w:jc w:val="center"/>
              <w:rPr>
                <w:ins w:id="616" w:author="Nokia, Johannes" w:date="2021-10-22T15:04:00Z"/>
                <w:rFonts w:ascii="Arial" w:hAnsi="Arial" w:cs="Arial"/>
                <w:b/>
                <w:sz w:val="18"/>
              </w:rPr>
            </w:pPr>
            <w:ins w:id="617" w:author="Nokia, Johannes" w:date="2021-10-22T15:04:00Z">
              <w:r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6157AEC4" w14:textId="77777777" w:rsidR="000073B3" w:rsidRDefault="000073B3" w:rsidP="008F031E">
            <w:pPr>
              <w:keepNext/>
              <w:keepLines/>
              <w:spacing w:after="0"/>
              <w:jc w:val="center"/>
              <w:rPr>
                <w:ins w:id="618" w:author="Nokia, Johannes" w:date="2021-10-22T15:04:00Z"/>
                <w:rFonts w:ascii="Arial" w:hAnsi="Arial" w:cs="Arial"/>
                <w:b/>
                <w:sz w:val="18"/>
              </w:rPr>
            </w:pPr>
            <w:ins w:id="619" w:author="Nokia, Johannes" w:date="2021-10-22T15:04:00Z">
              <w:r>
                <w:rPr>
                  <w:rFonts w:ascii="Arial" w:hAnsi="Arial" w:cs="Arial"/>
                  <w:b/>
                  <w:sz w:val="18"/>
                </w:rPr>
                <w:t>L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7BD87110" w14:textId="77777777" w:rsidR="000073B3" w:rsidRDefault="000073B3" w:rsidP="008F031E">
            <w:pPr>
              <w:keepNext/>
              <w:keepLines/>
              <w:spacing w:after="0"/>
              <w:jc w:val="center"/>
              <w:rPr>
                <w:ins w:id="620" w:author="Nokia, Johannes" w:date="2021-10-22T15:04:00Z"/>
                <w:rFonts w:ascii="Arial" w:hAnsi="Arial" w:cs="Arial"/>
                <w:b/>
                <w:sz w:val="18"/>
              </w:rPr>
            </w:pPr>
            <w:ins w:id="621" w:author="Nokia, Johannes" w:date="2021-10-22T15:04:00Z">
              <w:r>
                <w:rPr>
                  <w:rFonts w:ascii="Arial" w:hAnsi="Arial" w:cs="Arial"/>
                  <w:b/>
                  <w:sz w:val="18"/>
                </w:rPr>
                <w:t>DL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3976672D" w14:textId="77777777" w:rsidR="000073B3" w:rsidRDefault="000073B3" w:rsidP="008F031E">
            <w:pPr>
              <w:keepNext/>
              <w:keepLines/>
              <w:spacing w:after="0"/>
              <w:jc w:val="center"/>
              <w:rPr>
                <w:ins w:id="622" w:author="Nokia, Johannes" w:date="2021-10-22T15:04:00Z"/>
                <w:rFonts w:ascii="Arial" w:hAnsi="Arial" w:cs="Arial"/>
                <w:b/>
                <w:sz w:val="18"/>
              </w:rPr>
            </w:pPr>
            <w:ins w:id="623" w:author="Nokia, Johannes" w:date="2021-10-22T15:04:00Z">
              <w:r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0E6106A3" w14:textId="77777777" w:rsidR="000073B3" w:rsidRDefault="000073B3" w:rsidP="008F031E">
            <w:pPr>
              <w:keepNext/>
              <w:keepLines/>
              <w:spacing w:after="0"/>
              <w:jc w:val="center"/>
              <w:rPr>
                <w:ins w:id="624" w:author="Nokia, Johannes" w:date="2021-10-22T15:04:00Z"/>
                <w:rFonts w:ascii="Arial" w:hAnsi="Arial" w:cs="Arial"/>
                <w:b/>
                <w:sz w:val="18"/>
              </w:rPr>
            </w:pPr>
            <w:ins w:id="625" w:author="Nokia, Johannes" w:date="2021-10-22T15:04:00Z">
              <w:r>
                <w:rPr>
                  <w:rFonts w:ascii="Arial" w:hAnsi="Arial" w:cs="Arial"/>
                  <w:b/>
                  <w:sz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3B485429" w14:textId="77777777" w:rsidR="000073B3" w:rsidRDefault="000073B3" w:rsidP="008F031E">
            <w:pPr>
              <w:keepNext/>
              <w:keepLines/>
              <w:spacing w:after="0"/>
              <w:jc w:val="center"/>
              <w:rPr>
                <w:ins w:id="626" w:author="Nokia, Johannes" w:date="2021-10-22T15:04:00Z"/>
                <w:rFonts w:ascii="Arial" w:hAnsi="Arial" w:cs="Arial"/>
                <w:b/>
                <w:sz w:val="18"/>
              </w:rPr>
            </w:pPr>
            <w:ins w:id="627" w:author="Nokia, Johannes" w:date="2021-10-22T15:04:00Z">
              <w:r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0073B3" w:rsidRPr="00A1115A" w14:paraId="2F5F44C7" w14:textId="77777777" w:rsidTr="008F031E">
        <w:trPr>
          <w:trHeight w:val="22"/>
          <w:jc w:val="center"/>
          <w:ins w:id="628" w:author="Nokia, Johannes" w:date="2021-10-22T15:04:00Z"/>
        </w:trPr>
        <w:tc>
          <w:tcPr>
            <w:tcW w:w="1738" w:type="dxa"/>
            <w:vMerge w:val="restart"/>
            <w:vAlign w:val="center"/>
          </w:tcPr>
          <w:p w14:paraId="60D634DD" w14:textId="77777777" w:rsidR="000073B3" w:rsidRDefault="000073B3" w:rsidP="008F031E">
            <w:pPr>
              <w:pStyle w:val="TAC"/>
              <w:rPr>
                <w:ins w:id="629" w:author="Nokia, Johannes" w:date="2021-10-22T15:04:00Z"/>
              </w:rPr>
            </w:pPr>
            <w:ins w:id="630" w:author="Nokia, Johannes" w:date="2021-10-22T15:04:00Z">
              <w:r w:rsidRPr="00A47EA2">
                <w:rPr>
                  <w:rFonts w:ascii="Calibri" w:hAnsi="Calibri" w:cs="Calibri"/>
                  <w:color w:val="000000" w:themeColor="text1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 w:themeColor="text1"/>
                  <w:szCs w:val="18"/>
                </w:rPr>
                <w:t>29</w:t>
              </w:r>
              <w:r w:rsidRPr="00A47EA2">
                <w:rPr>
                  <w:rFonts w:ascii="Calibri" w:hAnsi="Calibri" w:cs="Calibri"/>
                  <w:color w:val="000000" w:themeColor="text1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 w:themeColor="text1"/>
                  <w:szCs w:val="18"/>
                </w:rPr>
                <w:t>66</w:t>
              </w:r>
              <w:r w:rsidRPr="00A47EA2">
                <w:rPr>
                  <w:rFonts w:ascii="Calibri" w:hAnsi="Calibri" w:cs="Calibri"/>
                  <w:color w:val="000000" w:themeColor="text1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 w:themeColor="text1"/>
                  <w:szCs w:val="18"/>
                </w:rPr>
                <w:t>77</w:t>
              </w:r>
              <w:r w:rsidRPr="00A47EA2">
                <w:rPr>
                  <w:rFonts w:ascii="Calibri" w:hAnsi="Calibri" w:cs="Calibri"/>
                  <w:color w:val="000000" w:themeColor="text1"/>
                  <w:szCs w:val="18"/>
                </w:rPr>
                <w:t>A</w:t>
              </w:r>
            </w:ins>
          </w:p>
        </w:tc>
        <w:tc>
          <w:tcPr>
            <w:tcW w:w="1146" w:type="dxa"/>
            <w:shd w:val="clear" w:color="auto" w:fill="auto"/>
            <w:vAlign w:val="center"/>
          </w:tcPr>
          <w:p w14:paraId="14B6EBDD" w14:textId="77777777" w:rsidR="000073B3" w:rsidRPr="00A1115A" w:rsidRDefault="000073B3" w:rsidP="008F031E">
            <w:pPr>
              <w:pStyle w:val="TAC"/>
              <w:rPr>
                <w:ins w:id="631" w:author="Nokia, Johannes" w:date="2021-10-22T15:04:00Z"/>
                <w:lang w:val="en-US" w:eastAsia="ja-JP"/>
              </w:rPr>
            </w:pPr>
            <w:ins w:id="632" w:author="Nokia, Johannes" w:date="2021-10-22T15:04:00Z">
              <w:r>
                <w:t>n29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48832E23" w14:textId="77777777" w:rsidR="000073B3" w:rsidRPr="00A1115A" w:rsidRDefault="000073B3" w:rsidP="008F031E">
            <w:pPr>
              <w:pStyle w:val="TAC"/>
              <w:rPr>
                <w:ins w:id="633" w:author="Nokia, Johannes" w:date="2021-10-22T15:04:00Z"/>
                <w:lang w:val="en-US" w:eastAsia="zh-CN"/>
              </w:rPr>
            </w:pPr>
            <w:ins w:id="634" w:author="Nokia, Johannes" w:date="2021-10-22T15:04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746" w:type="dxa"/>
            <w:shd w:val="clear" w:color="auto" w:fill="auto"/>
          </w:tcPr>
          <w:p w14:paraId="6B8DDF09" w14:textId="77777777" w:rsidR="000073B3" w:rsidRPr="00A1115A" w:rsidRDefault="000073B3" w:rsidP="008F031E">
            <w:pPr>
              <w:pStyle w:val="TAC"/>
              <w:rPr>
                <w:ins w:id="635" w:author="Nokia, Johannes" w:date="2021-10-22T15:04:00Z"/>
                <w:lang w:val="en-US" w:eastAsia="zh-CN"/>
              </w:rPr>
            </w:pPr>
            <w:ins w:id="636" w:author="Nokia, Johannes" w:date="2021-10-22T15:04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3CB252CE" w14:textId="77777777" w:rsidR="000073B3" w:rsidRPr="00A1115A" w:rsidRDefault="000073B3" w:rsidP="008F031E">
            <w:pPr>
              <w:pStyle w:val="TAC"/>
              <w:rPr>
                <w:ins w:id="637" w:author="Nokia, Johannes" w:date="2021-10-22T15:04:00Z"/>
                <w:lang w:val="en-US"/>
              </w:rPr>
            </w:pPr>
            <w:ins w:id="638" w:author="Nokia, Johannes" w:date="2021-10-22T15:04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1299" w:type="dxa"/>
            <w:shd w:val="clear" w:color="auto" w:fill="auto"/>
            <w:vAlign w:val="center"/>
          </w:tcPr>
          <w:p w14:paraId="201F9077" w14:textId="77777777" w:rsidR="000073B3" w:rsidRPr="00A1115A" w:rsidRDefault="000073B3" w:rsidP="008F031E">
            <w:pPr>
              <w:pStyle w:val="TAC"/>
              <w:rPr>
                <w:ins w:id="639" w:author="Nokia, Johannes" w:date="2021-10-22T15:04:00Z"/>
                <w:lang w:val="en-US" w:eastAsia="zh-CN"/>
              </w:rPr>
            </w:pPr>
            <w:ins w:id="640" w:author="Nokia, Johannes" w:date="2021-10-22T15:04:00Z">
              <w:r>
                <w:t>722</w:t>
              </w:r>
            </w:ins>
          </w:p>
        </w:tc>
        <w:tc>
          <w:tcPr>
            <w:tcW w:w="634" w:type="dxa"/>
            <w:shd w:val="clear" w:color="auto" w:fill="auto"/>
          </w:tcPr>
          <w:p w14:paraId="75F5E0B8" w14:textId="77777777" w:rsidR="000073B3" w:rsidRPr="00A1115A" w:rsidRDefault="000073B3" w:rsidP="008F031E">
            <w:pPr>
              <w:pStyle w:val="TAC"/>
              <w:rPr>
                <w:ins w:id="641" w:author="Nokia, Johannes" w:date="2021-10-22T15:04:00Z"/>
                <w:lang w:val="en-US"/>
              </w:rPr>
            </w:pPr>
            <w:ins w:id="642" w:author="Nokia, Johannes" w:date="2021-10-22T15:04:00Z">
              <w:r>
                <w:t>15.2</w:t>
              </w:r>
            </w:ins>
          </w:p>
        </w:tc>
        <w:tc>
          <w:tcPr>
            <w:tcW w:w="817" w:type="dxa"/>
            <w:shd w:val="clear" w:color="auto" w:fill="auto"/>
          </w:tcPr>
          <w:p w14:paraId="74BAFB96" w14:textId="77777777" w:rsidR="000073B3" w:rsidRPr="00A1115A" w:rsidRDefault="000073B3" w:rsidP="008F031E">
            <w:pPr>
              <w:pStyle w:val="TAC"/>
              <w:rPr>
                <w:ins w:id="643" w:author="Nokia, Johannes" w:date="2021-10-22T15:04:00Z"/>
                <w:lang w:val="en-US" w:eastAsia="ja-JP"/>
              </w:rPr>
            </w:pPr>
            <w:ins w:id="644" w:author="Nokia, Johannes" w:date="2021-10-22T15:04:00Z">
              <w:r>
                <w:t>SDL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14:paraId="4452965D" w14:textId="77777777" w:rsidR="000073B3" w:rsidRPr="008272A9" w:rsidRDefault="000073B3" w:rsidP="008F031E">
            <w:pPr>
              <w:pStyle w:val="TAC"/>
              <w:rPr>
                <w:ins w:id="645" w:author="Nokia, Johannes" w:date="2021-10-22T15:04:00Z"/>
                <w:vertAlign w:val="superscript"/>
                <w:lang w:val="en-US" w:eastAsia="ja-JP"/>
              </w:rPr>
            </w:pPr>
            <w:ins w:id="646" w:author="Nokia, Johannes" w:date="2021-10-22T15:04:00Z">
              <w:r>
                <w:t>IMD3</w:t>
              </w:r>
              <w:r>
                <w:rPr>
                  <w:vertAlign w:val="superscript"/>
                </w:rPr>
                <w:t>zz</w:t>
              </w:r>
            </w:ins>
          </w:p>
        </w:tc>
      </w:tr>
      <w:tr w:rsidR="000073B3" w:rsidRPr="00A1115A" w14:paraId="22C8B978" w14:textId="77777777" w:rsidTr="008F031E">
        <w:trPr>
          <w:trHeight w:val="22"/>
          <w:jc w:val="center"/>
          <w:ins w:id="647" w:author="Nokia, Johannes" w:date="2021-10-22T15:04:00Z"/>
        </w:trPr>
        <w:tc>
          <w:tcPr>
            <w:tcW w:w="1738" w:type="dxa"/>
            <w:vMerge/>
            <w:vAlign w:val="center"/>
          </w:tcPr>
          <w:p w14:paraId="74DE5BB5" w14:textId="77777777" w:rsidR="000073B3" w:rsidRDefault="000073B3" w:rsidP="008F031E">
            <w:pPr>
              <w:pStyle w:val="TAC"/>
              <w:rPr>
                <w:ins w:id="648" w:author="Nokia, Johannes" w:date="2021-10-22T15:04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117131A8" w14:textId="77777777" w:rsidR="000073B3" w:rsidRPr="00A1115A" w:rsidRDefault="000073B3" w:rsidP="008F031E">
            <w:pPr>
              <w:pStyle w:val="TAC"/>
              <w:rPr>
                <w:ins w:id="649" w:author="Nokia, Johannes" w:date="2021-10-22T15:04:00Z"/>
                <w:lang w:val="en-US" w:eastAsia="ja-JP"/>
              </w:rPr>
            </w:pPr>
            <w:ins w:id="650" w:author="Nokia, Johannes" w:date="2021-10-22T15:04:00Z">
              <w:r>
                <w:t>n66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3E8ABA18" w14:textId="77777777" w:rsidR="000073B3" w:rsidRPr="00A1115A" w:rsidRDefault="000073B3" w:rsidP="008F031E">
            <w:pPr>
              <w:pStyle w:val="TAC"/>
              <w:rPr>
                <w:ins w:id="651" w:author="Nokia, Johannes" w:date="2021-10-22T15:04:00Z"/>
                <w:lang w:val="en-US" w:eastAsia="zh-CN"/>
              </w:rPr>
            </w:pPr>
            <w:ins w:id="652" w:author="Nokia, Johannes" w:date="2021-10-22T15:04:00Z">
              <w:r>
                <w:t>1734</w:t>
              </w:r>
            </w:ins>
          </w:p>
        </w:tc>
        <w:tc>
          <w:tcPr>
            <w:tcW w:w="746" w:type="dxa"/>
            <w:shd w:val="clear" w:color="auto" w:fill="auto"/>
          </w:tcPr>
          <w:p w14:paraId="6B12102B" w14:textId="77777777" w:rsidR="000073B3" w:rsidRPr="00A1115A" w:rsidRDefault="000073B3" w:rsidP="008F031E">
            <w:pPr>
              <w:pStyle w:val="TAC"/>
              <w:rPr>
                <w:ins w:id="653" w:author="Nokia, Johannes" w:date="2021-10-22T15:04:00Z"/>
                <w:lang w:val="en-US" w:eastAsia="zh-CN"/>
              </w:rPr>
            </w:pPr>
            <w:ins w:id="654" w:author="Nokia, Johannes" w:date="2021-10-22T15:04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2F033F94" w14:textId="77777777" w:rsidR="000073B3" w:rsidRPr="00A1115A" w:rsidRDefault="000073B3" w:rsidP="008F031E">
            <w:pPr>
              <w:pStyle w:val="TAC"/>
              <w:rPr>
                <w:ins w:id="655" w:author="Nokia, Johannes" w:date="2021-10-22T15:04:00Z"/>
                <w:lang w:val="en-US"/>
              </w:rPr>
            </w:pPr>
            <w:ins w:id="656" w:author="Nokia, Johannes" w:date="2021-10-22T15:04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  <w:vAlign w:val="center"/>
          </w:tcPr>
          <w:p w14:paraId="2AAAD148" w14:textId="77777777" w:rsidR="000073B3" w:rsidRPr="00A1115A" w:rsidRDefault="000073B3" w:rsidP="008F031E">
            <w:pPr>
              <w:pStyle w:val="TAC"/>
              <w:rPr>
                <w:ins w:id="657" w:author="Nokia, Johannes" w:date="2021-10-22T15:04:00Z"/>
                <w:lang w:val="en-US" w:eastAsia="zh-CN"/>
              </w:rPr>
            </w:pPr>
            <w:ins w:id="658" w:author="Nokia, Johannes" w:date="2021-10-22T15:04:00Z">
              <w:r>
                <w:t>2134</w:t>
              </w:r>
            </w:ins>
          </w:p>
        </w:tc>
        <w:tc>
          <w:tcPr>
            <w:tcW w:w="634" w:type="dxa"/>
            <w:shd w:val="clear" w:color="auto" w:fill="auto"/>
          </w:tcPr>
          <w:p w14:paraId="762B79B1" w14:textId="77777777" w:rsidR="000073B3" w:rsidRPr="00A1115A" w:rsidRDefault="000073B3" w:rsidP="008F031E">
            <w:pPr>
              <w:pStyle w:val="TAC"/>
              <w:rPr>
                <w:ins w:id="659" w:author="Nokia, Johannes" w:date="2021-10-22T15:04:00Z"/>
                <w:lang w:val="en-US"/>
              </w:rPr>
            </w:pPr>
            <w:ins w:id="660" w:author="Nokia, Johannes" w:date="2021-10-22T15:04:00Z">
              <w: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7CE86087" w14:textId="77777777" w:rsidR="000073B3" w:rsidRPr="00A1115A" w:rsidRDefault="000073B3" w:rsidP="008F031E">
            <w:pPr>
              <w:pStyle w:val="TAC"/>
              <w:rPr>
                <w:ins w:id="661" w:author="Nokia, Johannes" w:date="2021-10-22T15:04:00Z"/>
                <w:lang w:val="en-US" w:eastAsia="ja-JP"/>
              </w:rPr>
            </w:pPr>
            <w:ins w:id="662" w:author="Nokia, Johannes" w:date="2021-10-22T15:04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14:paraId="79CC042A" w14:textId="77777777" w:rsidR="000073B3" w:rsidRPr="00A1115A" w:rsidRDefault="000073B3" w:rsidP="008F031E">
            <w:pPr>
              <w:pStyle w:val="TAC"/>
              <w:rPr>
                <w:ins w:id="663" w:author="Nokia, Johannes" w:date="2021-10-22T15:04:00Z"/>
                <w:lang w:val="en-US" w:eastAsia="ja-JP"/>
              </w:rPr>
            </w:pPr>
            <w:ins w:id="664" w:author="Nokia, Johannes" w:date="2021-10-22T15:04:00Z">
              <w:r>
                <w:t>N/A</w:t>
              </w:r>
            </w:ins>
          </w:p>
        </w:tc>
      </w:tr>
      <w:tr w:rsidR="000073B3" w:rsidRPr="00A1115A" w14:paraId="12CA61AF" w14:textId="77777777" w:rsidTr="008F031E">
        <w:trPr>
          <w:trHeight w:val="22"/>
          <w:jc w:val="center"/>
          <w:ins w:id="665" w:author="Nokia, Johannes" w:date="2021-10-22T15:04:00Z"/>
        </w:trPr>
        <w:tc>
          <w:tcPr>
            <w:tcW w:w="1738" w:type="dxa"/>
            <w:vMerge/>
            <w:vAlign w:val="center"/>
          </w:tcPr>
          <w:p w14:paraId="097FEDF7" w14:textId="77777777" w:rsidR="000073B3" w:rsidRDefault="000073B3" w:rsidP="008F031E">
            <w:pPr>
              <w:pStyle w:val="TAC"/>
              <w:rPr>
                <w:ins w:id="666" w:author="Nokia, Johannes" w:date="2021-10-22T15:04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0BD8C725" w14:textId="77777777" w:rsidR="000073B3" w:rsidRPr="00A1115A" w:rsidRDefault="000073B3" w:rsidP="008F031E">
            <w:pPr>
              <w:pStyle w:val="TAC"/>
              <w:rPr>
                <w:ins w:id="667" w:author="Nokia, Johannes" w:date="2021-10-22T15:04:00Z"/>
                <w:lang w:val="en-US" w:eastAsia="ja-JP"/>
              </w:rPr>
            </w:pPr>
            <w:ins w:id="668" w:author="Nokia, Johannes" w:date="2021-10-22T15:04:00Z">
              <w:r>
                <w:t>n77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165C8294" w14:textId="77777777" w:rsidR="000073B3" w:rsidRPr="00A1115A" w:rsidRDefault="000073B3" w:rsidP="008F031E">
            <w:pPr>
              <w:pStyle w:val="TAC"/>
              <w:rPr>
                <w:ins w:id="669" w:author="Nokia, Johannes" w:date="2021-10-22T15:04:00Z"/>
                <w:lang w:val="en-US" w:eastAsia="zh-CN"/>
              </w:rPr>
            </w:pPr>
            <w:ins w:id="670" w:author="Nokia, Johannes" w:date="2021-10-22T15:04:00Z">
              <w:r>
                <w:t>4190</w:t>
              </w:r>
            </w:ins>
          </w:p>
        </w:tc>
        <w:tc>
          <w:tcPr>
            <w:tcW w:w="746" w:type="dxa"/>
            <w:shd w:val="clear" w:color="auto" w:fill="auto"/>
          </w:tcPr>
          <w:p w14:paraId="760A1AB7" w14:textId="77777777" w:rsidR="000073B3" w:rsidRPr="00A1115A" w:rsidRDefault="000073B3" w:rsidP="008F031E">
            <w:pPr>
              <w:pStyle w:val="TAC"/>
              <w:rPr>
                <w:ins w:id="671" w:author="Nokia, Johannes" w:date="2021-10-22T15:04:00Z"/>
                <w:lang w:val="en-US" w:eastAsia="zh-CN"/>
              </w:rPr>
            </w:pPr>
            <w:ins w:id="672" w:author="Nokia, Johannes" w:date="2021-10-22T15:04:00Z">
              <w:r>
                <w:t>10</w:t>
              </w:r>
            </w:ins>
          </w:p>
        </w:tc>
        <w:tc>
          <w:tcPr>
            <w:tcW w:w="877" w:type="dxa"/>
            <w:shd w:val="clear" w:color="auto" w:fill="auto"/>
          </w:tcPr>
          <w:p w14:paraId="7CAFCC19" w14:textId="77777777" w:rsidR="000073B3" w:rsidRPr="00A1115A" w:rsidRDefault="000073B3" w:rsidP="008F031E">
            <w:pPr>
              <w:pStyle w:val="TAC"/>
              <w:rPr>
                <w:ins w:id="673" w:author="Nokia, Johannes" w:date="2021-10-22T15:04:00Z"/>
                <w:lang w:val="en-US"/>
              </w:rPr>
            </w:pPr>
            <w:ins w:id="674" w:author="Nokia, Johannes" w:date="2021-10-22T15:04:00Z">
              <w:r>
                <w:t>50</w:t>
              </w:r>
            </w:ins>
          </w:p>
        </w:tc>
        <w:tc>
          <w:tcPr>
            <w:tcW w:w="1299" w:type="dxa"/>
            <w:shd w:val="clear" w:color="auto" w:fill="auto"/>
            <w:vAlign w:val="center"/>
          </w:tcPr>
          <w:p w14:paraId="7F35D164" w14:textId="77777777" w:rsidR="000073B3" w:rsidRPr="00A1115A" w:rsidRDefault="000073B3" w:rsidP="008F031E">
            <w:pPr>
              <w:pStyle w:val="TAC"/>
              <w:rPr>
                <w:ins w:id="675" w:author="Nokia, Johannes" w:date="2021-10-22T15:04:00Z"/>
                <w:lang w:val="en-US" w:eastAsia="zh-CN"/>
              </w:rPr>
            </w:pPr>
            <w:ins w:id="676" w:author="Nokia, Johannes" w:date="2021-10-22T15:04:00Z">
              <w:r>
                <w:t>4190</w:t>
              </w:r>
            </w:ins>
          </w:p>
        </w:tc>
        <w:tc>
          <w:tcPr>
            <w:tcW w:w="634" w:type="dxa"/>
            <w:shd w:val="clear" w:color="auto" w:fill="auto"/>
          </w:tcPr>
          <w:p w14:paraId="4EAEE256" w14:textId="77777777" w:rsidR="000073B3" w:rsidRPr="00A1115A" w:rsidRDefault="000073B3" w:rsidP="008F031E">
            <w:pPr>
              <w:pStyle w:val="TAC"/>
              <w:rPr>
                <w:ins w:id="677" w:author="Nokia, Johannes" w:date="2021-10-22T15:04:00Z"/>
                <w:lang w:val="en-US"/>
              </w:rPr>
            </w:pPr>
            <w:ins w:id="678" w:author="Nokia, Johannes" w:date="2021-10-22T15:04:00Z">
              <w: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262DE492" w14:textId="77777777" w:rsidR="000073B3" w:rsidRPr="00A1115A" w:rsidRDefault="000073B3" w:rsidP="008F031E">
            <w:pPr>
              <w:pStyle w:val="TAC"/>
              <w:rPr>
                <w:ins w:id="679" w:author="Nokia, Johannes" w:date="2021-10-22T15:04:00Z"/>
                <w:lang w:val="en-US" w:eastAsia="ja-JP"/>
              </w:rPr>
            </w:pPr>
            <w:ins w:id="680" w:author="Nokia, Johannes" w:date="2021-10-22T15:04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14:paraId="49A67B06" w14:textId="77777777" w:rsidR="000073B3" w:rsidRPr="00A1115A" w:rsidRDefault="000073B3" w:rsidP="008F031E">
            <w:pPr>
              <w:pStyle w:val="TAC"/>
              <w:rPr>
                <w:ins w:id="681" w:author="Nokia, Johannes" w:date="2021-10-22T15:04:00Z"/>
                <w:lang w:val="en-US" w:eastAsia="ja-JP"/>
              </w:rPr>
            </w:pPr>
            <w:ins w:id="682" w:author="Nokia, Johannes" w:date="2021-10-22T15:04:00Z">
              <w:r>
                <w:t>N/A</w:t>
              </w:r>
            </w:ins>
          </w:p>
        </w:tc>
      </w:tr>
      <w:tr w:rsidR="000073B3" w:rsidRPr="00A1115A" w14:paraId="4B81C843" w14:textId="77777777" w:rsidTr="008F031E">
        <w:trPr>
          <w:trHeight w:val="22"/>
          <w:jc w:val="center"/>
          <w:ins w:id="683" w:author="Nokia, Johannes" w:date="2021-10-22T15:04:00Z"/>
        </w:trPr>
        <w:tc>
          <w:tcPr>
            <w:tcW w:w="9364" w:type="dxa"/>
            <w:gridSpan w:val="9"/>
            <w:vAlign w:val="center"/>
          </w:tcPr>
          <w:p w14:paraId="79123B81" w14:textId="77777777" w:rsidR="000073B3" w:rsidRDefault="000073B3" w:rsidP="008F031E">
            <w:pPr>
              <w:pStyle w:val="TAN"/>
              <w:rPr>
                <w:ins w:id="684" w:author="Nokia, Johannes" w:date="2021-10-22T15:04:00Z"/>
              </w:rPr>
            </w:pPr>
            <w:ins w:id="685" w:author="Nokia, Johannes" w:date="2021-10-22T15:04:00Z">
              <w:r w:rsidRPr="00983991">
                <w:rPr>
                  <w:lang w:eastAsia="ja-JP"/>
                </w:rPr>
                <w:t xml:space="preserve">NOTE </w:t>
              </w:r>
              <w:r>
                <w:t>ZZ</w:t>
              </w:r>
              <w:r w:rsidRPr="00983991">
                <w:rPr>
                  <w:lang w:eastAsia="ja-JP"/>
                </w:rPr>
                <w:t>:</w:t>
              </w:r>
              <w:r w:rsidRPr="00983991">
                <w:rPr>
                  <w:lang w:eastAsia="ja-JP"/>
                </w:rPr>
                <w:tab/>
              </w:r>
              <w:r w:rsidRPr="00983991">
                <w:rPr>
                  <w:szCs w:val="18"/>
                  <w:lang w:eastAsia="ja-JP"/>
                </w:rPr>
                <w:t>The MSD test points cannot be verified for the band combination in US due to the Band n77 frequency range restriction</w:t>
              </w:r>
              <w:r>
                <w:rPr>
                  <w:szCs w:val="18"/>
                  <w:lang w:eastAsia="ja-JP"/>
                </w:rPr>
                <w:t>.</w:t>
              </w:r>
            </w:ins>
          </w:p>
        </w:tc>
      </w:tr>
    </w:tbl>
    <w:p w14:paraId="4CEC8AAE" w14:textId="77777777" w:rsidR="000073B3" w:rsidRDefault="000073B3" w:rsidP="000073B3">
      <w:pPr>
        <w:rPr>
          <w:ins w:id="686" w:author="Nokia, Johannes" w:date="2021-10-22T15:04:00Z"/>
          <w:rFonts w:eastAsia="SimSun"/>
          <w:lang w:eastAsia="zh-CN"/>
        </w:rPr>
      </w:pPr>
    </w:p>
    <w:p w14:paraId="62C2391E" w14:textId="4CAFC286" w:rsidR="00B12FA1" w:rsidRDefault="00B12FA1">
      <w:r w:rsidRPr="00D73233">
        <w:rPr>
          <w:color w:val="0070C0"/>
        </w:rPr>
        <w:lastRenderedPageBreak/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B71306" w14:textId="77777777" w:rsidR="00691D2B" w:rsidRDefault="00691D2B" w:rsidP="002A3CF6">
      <w:pPr>
        <w:spacing w:after="0"/>
      </w:pPr>
      <w:r>
        <w:separator/>
      </w:r>
    </w:p>
  </w:endnote>
  <w:endnote w:type="continuationSeparator" w:id="0">
    <w:p w14:paraId="1E500C12" w14:textId="77777777" w:rsidR="00691D2B" w:rsidRDefault="00691D2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A9F222" w14:textId="77777777" w:rsidR="00691D2B" w:rsidRDefault="00691D2B" w:rsidP="002A3CF6">
      <w:pPr>
        <w:spacing w:after="0"/>
      </w:pPr>
      <w:r>
        <w:separator/>
      </w:r>
    </w:p>
  </w:footnote>
  <w:footnote w:type="continuationSeparator" w:id="0">
    <w:p w14:paraId="75FA685A" w14:textId="77777777" w:rsidR="00691D2B" w:rsidRDefault="00691D2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73B3"/>
    <w:rsid w:val="00011C18"/>
    <w:rsid w:val="00035538"/>
    <w:rsid w:val="00061A3E"/>
    <w:rsid w:val="00061F44"/>
    <w:rsid w:val="00062B4C"/>
    <w:rsid w:val="00096871"/>
    <w:rsid w:val="000978AB"/>
    <w:rsid w:val="001C357F"/>
    <w:rsid w:val="00202DBA"/>
    <w:rsid w:val="00255E0F"/>
    <w:rsid w:val="00287033"/>
    <w:rsid w:val="002A3CF6"/>
    <w:rsid w:val="002B06E9"/>
    <w:rsid w:val="002B166C"/>
    <w:rsid w:val="003478A4"/>
    <w:rsid w:val="00353463"/>
    <w:rsid w:val="003565F1"/>
    <w:rsid w:val="0036582A"/>
    <w:rsid w:val="00381443"/>
    <w:rsid w:val="003F3D2D"/>
    <w:rsid w:val="003F4ACC"/>
    <w:rsid w:val="00400F9A"/>
    <w:rsid w:val="00431233"/>
    <w:rsid w:val="004354D3"/>
    <w:rsid w:val="00450D01"/>
    <w:rsid w:val="0046158D"/>
    <w:rsid w:val="004725C3"/>
    <w:rsid w:val="0049661B"/>
    <w:rsid w:val="004D0FAA"/>
    <w:rsid w:val="00541C9B"/>
    <w:rsid w:val="005631DC"/>
    <w:rsid w:val="00585057"/>
    <w:rsid w:val="005A49C7"/>
    <w:rsid w:val="005C06C3"/>
    <w:rsid w:val="00631802"/>
    <w:rsid w:val="006320AD"/>
    <w:rsid w:val="00647061"/>
    <w:rsid w:val="00652840"/>
    <w:rsid w:val="00660E6E"/>
    <w:rsid w:val="006758A9"/>
    <w:rsid w:val="00691D2B"/>
    <w:rsid w:val="006B099D"/>
    <w:rsid w:val="00733368"/>
    <w:rsid w:val="00755F09"/>
    <w:rsid w:val="00796C16"/>
    <w:rsid w:val="007A4CB2"/>
    <w:rsid w:val="007D0066"/>
    <w:rsid w:val="00817DF1"/>
    <w:rsid w:val="008272A9"/>
    <w:rsid w:val="00837D06"/>
    <w:rsid w:val="008712CE"/>
    <w:rsid w:val="00876988"/>
    <w:rsid w:val="008C4A0F"/>
    <w:rsid w:val="008D3B7A"/>
    <w:rsid w:val="008F22F0"/>
    <w:rsid w:val="00924E26"/>
    <w:rsid w:val="00966A94"/>
    <w:rsid w:val="00975F31"/>
    <w:rsid w:val="00984399"/>
    <w:rsid w:val="009859AC"/>
    <w:rsid w:val="009B13AE"/>
    <w:rsid w:val="009C4039"/>
    <w:rsid w:val="009E0E80"/>
    <w:rsid w:val="009F75C5"/>
    <w:rsid w:val="00A027C3"/>
    <w:rsid w:val="00A37CFE"/>
    <w:rsid w:val="00A45FA3"/>
    <w:rsid w:val="00AC510D"/>
    <w:rsid w:val="00B12FA1"/>
    <w:rsid w:val="00B230F1"/>
    <w:rsid w:val="00B35CBE"/>
    <w:rsid w:val="00B93321"/>
    <w:rsid w:val="00BB004F"/>
    <w:rsid w:val="00BF123B"/>
    <w:rsid w:val="00C56A05"/>
    <w:rsid w:val="00C66915"/>
    <w:rsid w:val="00CE16AC"/>
    <w:rsid w:val="00D12FB2"/>
    <w:rsid w:val="00D22087"/>
    <w:rsid w:val="00D56EEB"/>
    <w:rsid w:val="00D7110A"/>
    <w:rsid w:val="00D7145D"/>
    <w:rsid w:val="00D86124"/>
    <w:rsid w:val="00DC174F"/>
    <w:rsid w:val="00DC19F0"/>
    <w:rsid w:val="00DE1356"/>
    <w:rsid w:val="00DF7510"/>
    <w:rsid w:val="00E04B3E"/>
    <w:rsid w:val="00E07B8D"/>
    <w:rsid w:val="00EE6E10"/>
    <w:rsid w:val="00EF6D2B"/>
    <w:rsid w:val="00F021B1"/>
    <w:rsid w:val="00F11824"/>
    <w:rsid w:val="00F123F7"/>
    <w:rsid w:val="00F81EB9"/>
    <w:rsid w:val="00F857B6"/>
    <w:rsid w:val="00F9230E"/>
    <w:rsid w:val="00FB00B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817DF1"/>
    <w:pPr>
      <w:overflowPunct/>
      <w:autoSpaceDE/>
      <w:autoSpaceDN/>
      <w:adjustRightInd/>
      <w:textAlignment w:val="auto"/>
    </w:pPr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612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6124"/>
    <w:rPr>
      <w:rFonts w:ascii="Times New Roman" w:eastAsia="Times New Roman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5AIRPNAIUNRU-1328258698-7365</_dlc_DocId>
    <_dlc_DocIdUrl xmlns="71c5aaf6-e6ce-465b-b873-5148d2a4c105">
      <Url>https://nokia.sharepoint.com/sites/c5g/5gradio/_layouts/15/DocIdRedir.aspx?ID=5AIRPNAIUNRU-1328258698-7365</Url>
      <Description>5AIRPNAIUNRU-1328258698-7365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FB142A-8802-48B7-BC65-D4F1B831863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B115B38-B85A-4B6F-9E0F-3979FD6FE9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8222A6-F1E8-458B-9543-F70B5F3A343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D7320CC-4CCA-4DA7-BDEF-CB49D71A7B2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9A11B36-1417-47A1-A808-F32263D1DA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641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4</cp:revision>
  <dcterms:created xsi:type="dcterms:W3CDTF">2021-10-13T17:39:00Z</dcterms:created>
  <dcterms:modified xsi:type="dcterms:W3CDTF">2021-10-22T13:04:00Z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f5b633e0-d85a-4da1-8a6b-dc0b73e136b7</vt:lpwstr>
  </property>
</Properties>
</file>